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C63" w:rsidRDefault="00454C63" w:rsidP="006A067A">
      <w:pPr>
        <w:pStyle w:val="CRCoverPage"/>
        <w:tabs>
          <w:tab w:val="right" w:pos="9639"/>
        </w:tabs>
        <w:spacing w:after="0"/>
        <w:rPr>
          <w:b/>
          <w:i/>
          <w:noProof/>
          <w:sz w:val="28"/>
        </w:rPr>
      </w:pPr>
      <w:r>
        <w:rPr>
          <w:b/>
          <w:noProof/>
          <w:sz w:val="24"/>
        </w:rPr>
        <w:t>3GPP TSG-CT WG1 Meeting #117</w:t>
      </w:r>
      <w:r>
        <w:rPr>
          <w:b/>
          <w:i/>
          <w:noProof/>
          <w:sz w:val="28"/>
        </w:rPr>
        <w:tab/>
        <w:t>C1-</w:t>
      </w:r>
      <w:r w:rsidR="00694015">
        <w:rPr>
          <w:b/>
          <w:i/>
          <w:noProof/>
          <w:sz w:val="28"/>
        </w:rPr>
        <w:t>193588</w:t>
      </w:r>
    </w:p>
    <w:p w:rsidR="00454C63" w:rsidRDefault="00454C63" w:rsidP="00454C63">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E7976">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E7976">
            <w:pPr>
              <w:pStyle w:val="CRCoverPage"/>
              <w:spacing w:after="0"/>
              <w:jc w:val="right"/>
              <w:rPr>
                <w:noProof/>
              </w:rPr>
            </w:pPr>
          </w:p>
        </w:tc>
        <w:tc>
          <w:tcPr>
            <w:tcW w:w="2126" w:type="dxa"/>
            <w:shd w:val="pct30" w:color="FFFF00" w:fill="auto"/>
          </w:tcPr>
          <w:p w:rsidR="00A6325E" w:rsidRDefault="00D426EE" w:rsidP="003E7976">
            <w:pPr>
              <w:pStyle w:val="CRCoverPage"/>
              <w:spacing w:after="0"/>
              <w:rPr>
                <w:b/>
                <w:noProof/>
                <w:sz w:val="28"/>
              </w:rPr>
            </w:pPr>
            <w:r>
              <w:rPr>
                <w:b/>
                <w:noProof/>
                <w:sz w:val="28"/>
              </w:rPr>
              <w:t>24.501</w:t>
            </w:r>
          </w:p>
        </w:tc>
        <w:tc>
          <w:tcPr>
            <w:tcW w:w="709" w:type="dxa"/>
          </w:tcPr>
          <w:p w:rsidR="00A6325E" w:rsidRDefault="00A6325E" w:rsidP="003E7976">
            <w:pPr>
              <w:pStyle w:val="CRCoverPage"/>
              <w:spacing w:after="0"/>
              <w:jc w:val="center"/>
              <w:rPr>
                <w:noProof/>
              </w:rPr>
            </w:pPr>
            <w:r>
              <w:rPr>
                <w:b/>
                <w:noProof/>
                <w:sz w:val="28"/>
              </w:rPr>
              <w:t>CR</w:t>
            </w:r>
          </w:p>
        </w:tc>
        <w:tc>
          <w:tcPr>
            <w:tcW w:w="1276" w:type="dxa"/>
            <w:shd w:val="pct30" w:color="FFFF00" w:fill="auto"/>
          </w:tcPr>
          <w:p w:rsidR="00A6325E" w:rsidRDefault="009A436C" w:rsidP="003E7976">
            <w:pPr>
              <w:pStyle w:val="CRCoverPage"/>
              <w:spacing w:after="0"/>
              <w:rPr>
                <w:noProof/>
              </w:rPr>
            </w:pPr>
            <w:r w:rsidRPr="009A436C">
              <w:rPr>
                <w:b/>
                <w:noProof/>
                <w:sz w:val="28"/>
              </w:rPr>
              <w:t>0988</w:t>
            </w:r>
          </w:p>
        </w:tc>
        <w:tc>
          <w:tcPr>
            <w:tcW w:w="709" w:type="dxa"/>
          </w:tcPr>
          <w:p w:rsidR="00A6325E" w:rsidRDefault="00A6325E" w:rsidP="003E7976">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694015" w:rsidP="003E7976">
            <w:pPr>
              <w:pStyle w:val="CRCoverPage"/>
              <w:spacing w:after="0"/>
              <w:jc w:val="center"/>
              <w:rPr>
                <w:b/>
                <w:noProof/>
              </w:rPr>
            </w:pPr>
            <w:r>
              <w:rPr>
                <w:b/>
                <w:noProof/>
                <w:sz w:val="32"/>
              </w:rPr>
              <w:t>3</w:t>
            </w:r>
          </w:p>
        </w:tc>
        <w:tc>
          <w:tcPr>
            <w:tcW w:w="2693" w:type="dxa"/>
          </w:tcPr>
          <w:p w:rsidR="00A6325E" w:rsidRDefault="00A6325E" w:rsidP="003E79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D426EE" w:rsidP="003E7976">
            <w:pPr>
              <w:pStyle w:val="CRCoverPage"/>
              <w:spacing w:after="0"/>
              <w:jc w:val="center"/>
              <w:rPr>
                <w:noProof/>
              </w:rPr>
            </w:pPr>
            <w:r>
              <w:rPr>
                <w:b/>
                <w:noProof/>
                <w:sz w:val="32"/>
              </w:rPr>
              <w:t>16.0.</w:t>
            </w:r>
            <w:r w:rsidR="0054138B">
              <w:rPr>
                <w:b/>
                <w:noProof/>
                <w:sz w:val="32"/>
              </w:rPr>
              <w:t>2</w:t>
            </w:r>
          </w:p>
        </w:tc>
        <w:tc>
          <w:tcPr>
            <w:tcW w:w="143" w:type="dxa"/>
            <w:tcBorders>
              <w:right w:val="single" w:sz="4" w:space="0" w:color="auto"/>
            </w:tcBorders>
          </w:tcPr>
          <w:p w:rsidR="00A6325E" w:rsidRDefault="00A6325E" w:rsidP="003E7976">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3AD3">
            <w:pPr>
              <w:pStyle w:val="CRCoverPage"/>
              <w:spacing w:after="0"/>
              <w:ind w:left="100"/>
              <w:rPr>
                <w:noProof/>
              </w:rPr>
            </w:pPr>
            <w:r w:rsidRPr="00A63AD3">
              <w:t>CIoT optimisations redirection</w:t>
            </w:r>
            <w:r>
              <w:t xml:space="preserve"> </w:t>
            </w:r>
            <w:r w:rsidRPr="00A63AD3">
              <w:t>betwee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C26107">
            <w:pPr>
              <w:pStyle w:val="CRCoverPage"/>
              <w:spacing w:after="0"/>
              <w:ind w:left="100"/>
              <w:rPr>
                <w:noProof/>
              </w:rPr>
            </w:pPr>
            <w:r>
              <w:rPr>
                <w:noProof/>
              </w:rPr>
              <w:t>Huawei, HiSilicon</w:t>
            </w:r>
            <w:r w:rsidR="007B511D">
              <w:rPr>
                <w:noProof/>
              </w:rPr>
              <w:t xml:space="preserve">, </w:t>
            </w:r>
            <w:r w:rsidR="007B511D" w:rsidRPr="00420358">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128">
            <w:pPr>
              <w:pStyle w:val="CRCoverPage"/>
              <w:spacing w:after="0"/>
              <w:ind w:left="100"/>
              <w:rPr>
                <w:noProof/>
              </w:rPr>
            </w:pPr>
            <w:r>
              <w:rPr>
                <w:noProof/>
              </w:rPr>
              <w:t>2019-04</w:t>
            </w:r>
            <w:r w:rsidR="00A13C06" w:rsidRPr="00A13C06">
              <w:rPr>
                <w:noProof/>
              </w:rPr>
              <w:t>-</w:t>
            </w:r>
            <w:r w:rsidR="004B759D">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248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3B87" w:rsidRDefault="00073B87" w:rsidP="00073B87">
            <w:pPr>
              <w:pStyle w:val="CRCoverPage"/>
              <w:spacing w:after="0"/>
              <w:ind w:left="100"/>
              <w:rPr>
                <w:noProof/>
              </w:rPr>
            </w:pPr>
            <w:r>
              <w:rPr>
                <w:noProof/>
              </w:rPr>
              <w:t>In 2019Q1, SA2 has agreed following requirements on</w:t>
            </w:r>
            <w:r w:rsidRPr="00C6150E">
              <w:t xml:space="preserve"> </w:t>
            </w:r>
            <w:r w:rsidR="00B63598" w:rsidRPr="00B63598">
              <w:rPr>
                <w:noProof/>
              </w:rPr>
              <w:t>steering and redirection between EPS and 5GS</w:t>
            </w:r>
            <w:r w:rsidR="00B63598">
              <w:rPr>
                <w:noProof/>
              </w:rPr>
              <w:t xml:space="preserve"> for CIoT optimizations</w:t>
            </w:r>
            <w:r>
              <w:t>:</w:t>
            </w:r>
          </w:p>
          <w:p w:rsidR="0092358A" w:rsidRPr="008273DB" w:rsidRDefault="00073B87" w:rsidP="0092358A">
            <w:pPr>
              <w:pStyle w:val="CRCoverPage"/>
              <w:ind w:left="284"/>
              <w:rPr>
                <w:rFonts w:ascii="Times New Roman" w:hAnsi="Times New Roman"/>
                <w:i/>
              </w:rPr>
            </w:pPr>
            <w:r>
              <w:rPr>
                <w:noProof/>
              </w:rPr>
              <w:t>"</w:t>
            </w:r>
            <w:r w:rsidR="0092358A" w:rsidRPr="008273DB">
              <w:rPr>
                <w:i/>
              </w:rPr>
              <w:t xml:space="preserve"> </w:t>
            </w:r>
            <w:r w:rsidR="0092358A" w:rsidRPr="008273DB">
              <w:rPr>
                <w:rFonts w:ascii="Times New Roman" w:hAnsi="Times New Roman"/>
                <w:i/>
              </w:rPr>
              <w:t xml:space="preserve">The UE selects the core network type (EPC or 5GC) based on the broadcast indications for both EPC and 5GC, and the UE's (5G) Preferred Network Behaviour. </w:t>
            </w:r>
            <w:r w:rsidR="0092358A"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0092358A" w:rsidRPr="008273DB">
              <w:rPr>
                <w:rFonts w:ascii="Times New Roman" w:hAnsi="Times New Roman"/>
                <w:i/>
              </w:rPr>
              <w:t>.</w:t>
            </w:r>
          </w:p>
          <w:p w:rsidR="0092358A" w:rsidRPr="008273DB" w:rsidRDefault="0092358A" w:rsidP="0092358A">
            <w:pPr>
              <w:pStyle w:val="CRCoverPage"/>
              <w:ind w:left="284"/>
              <w:rPr>
                <w:rFonts w:ascii="Times New Roman" w:hAnsi="Times New Roman"/>
                <w:i/>
              </w:rPr>
            </w:pPr>
            <w:r w:rsidRPr="008273DB">
              <w:rPr>
                <w:rFonts w:ascii="Times New Roman" w:hAnsi="Times New Roman"/>
                <w:i/>
              </w:rPr>
              <w:t xml:space="preserve">In the networks that support CIoT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6B7802" w:rsidRDefault="0092358A" w:rsidP="0092358A">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073B87" w:rsidRPr="008C4FE6" w:rsidRDefault="006B7802" w:rsidP="0092358A">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sidR="000E5A64">
              <w:rPr>
                <w:rFonts w:ascii="Times New Roman" w:hAnsi="Times New Roman"/>
                <w:i/>
                <w:noProof/>
              </w:rPr>
              <w:t>”</w:t>
            </w:r>
          </w:p>
          <w:p w:rsidR="001E41F3" w:rsidRPr="00AB57FE" w:rsidRDefault="00A440E6">
            <w:pPr>
              <w:pStyle w:val="CRCoverPage"/>
              <w:spacing w:after="0"/>
              <w:ind w:left="100"/>
              <w:rPr>
                <w:noProof/>
              </w:rPr>
            </w:pPr>
            <w:r w:rsidRPr="00AB57FE">
              <w:rPr>
                <w:noProof/>
              </w:rPr>
              <w:t xml:space="preserve">As discussed in disc paper </w:t>
            </w:r>
            <w:r w:rsidR="009845B0" w:rsidRPr="009845B0">
              <w:rPr>
                <w:noProof/>
              </w:rPr>
              <w:t>C1-192183</w:t>
            </w:r>
            <w:r w:rsidRPr="00AB57FE">
              <w:rPr>
                <w:noProof/>
              </w:rPr>
              <w:t>, it propose</w:t>
            </w:r>
            <w:r w:rsidR="00AB57FE">
              <w:rPr>
                <w:noProof/>
              </w:rPr>
              <w:t>s</w:t>
            </w:r>
            <w:r w:rsidRPr="00AB57FE">
              <w:rPr>
                <w:noProof/>
              </w:rPr>
              <w:t xml:space="preserve"> to implement below proposal:</w:t>
            </w:r>
          </w:p>
          <w:p w:rsidR="00AB57FE" w:rsidRPr="00900EA3" w:rsidRDefault="00AB57FE" w:rsidP="00AB57FE">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D50164" w:rsidRPr="000A2678" w:rsidRDefault="00745FA9" w:rsidP="00D50164">
            <w:pPr>
              <w:pStyle w:val="CRCoverPage"/>
              <w:spacing w:after="0"/>
              <w:ind w:left="100"/>
              <w:rPr>
                <w:b/>
                <w:u w:val="single"/>
              </w:rPr>
            </w:pPr>
            <w:r>
              <w:rPr>
                <w:b/>
                <w:highlight w:val="yellow"/>
                <w:u w:val="single"/>
              </w:rPr>
              <w:t>Reason for change for rev#3</w:t>
            </w:r>
            <w:r w:rsidR="00D50164" w:rsidRPr="000A2678">
              <w:rPr>
                <w:b/>
                <w:highlight w:val="yellow"/>
                <w:u w:val="single"/>
              </w:rPr>
              <w:t>:</w:t>
            </w:r>
          </w:p>
          <w:p w:rsidR="00A440E6" w:rsidRDefault="00D50164">
            <w:pPr>
              <w:pStyle w:val="CRCoverPage"/>
              <w:spacing w:after="0"/>
              <w:ind w:left="100"/>
              <w:rPr>
                <w:noProof/>
              </w:rPr>
            </w:pPr>
            <w:r w:rsidRPr="00D50164">
              <w:rPr>
                <w:noProof/>
              </w:rPr>
              <w:t xml:space="preserve">To resolve below </w:t>
            </w:r>
            <w:r>
              <w:rPr>
                <w:noProof/>
              </w:rPr>
              <w:t xml:space="preserve">EN, </w:t>
            </w:r>
            <w:r w:rsidR="0061010D">
              <w:rPr>
                <w:noProof/>
              </w:rPr>
              <w:t xml:space="preserve">it propose that the UE </w:t>
            </w:r>
            <w:r>
              <w:rPr>
                <w:noProof/>
              </w:rPr>
              <w:t>following scenarios need to be considered in order to define different UE behaviour:</w:t>
            </w:r>
          </w:p>
          <w:p w:rsidR="00D50164" w:rsidRPr="00D50164" w:rsidRDefault="00D50164" w:rsidP="00D50164">
            <w:pPr>
              <w:pStyle w:val="CRCoverPage"/>
              <w:numPr>
                <w:ilvl w:val="0"/>
                <w:numId w:val="2"/>
              </w:numPr>
              <w:spacing w:after="0"/>
              <w:rPr>
                <w:b/>
                <w:noProof/>
                <w:u w:val="single"/>
              </w:rPr>
            </w:pPr>
            <w:r w:rsidRPr="00D50164">
              <w:rPr>
                <w:b/>
                <w:noProof/>
                <w:u w:val="single"/>
              </w:rPr>
              <w:t xml:space="preserve">For UE in NB-N1 mode: </w:t>
            </w:r>
          </w:p>
          <w:p w:rsidR="00D50164" w:rsidRDefault="00D50164" w:rsidP="00D50164">
            <w:pPr>
              <w:pStyle w:val="CRCoverPage"/>
              <w:spacing w:after="0"/>
              <w:ind w:left="460"/>
              <w:rPr>
                <w:noProof/>
              </w:rPr>
            </w:pPr>
            <w:r>
              <w:rPr>
                <w:noProof/>
              </w:rPr>
              <w:t>The UE shall try to select</w:t>
            </w:r>
            <w:r w:rsidR="0061010D">
              <w:rPr>
                <w:noProof/>
              </w:rPr>
              <w:t xml:space="preserve"> an NB-IoT cell connected to</w:t>
            </w:r>
            <w:r>
              <w:rPr>
                <w:noProof/>
              </w:rPr>
              <w:t xml:space="preserve"> EPC in order </w:t>
            </w:r>
            <w:r w:rsidR="0061010D">
              <w:rPr>
                <w:noProof/>
              </w:rPr>
              <w:t xml:space="preserve">to use </w:t>
            </w:r>
            <w:r>
              <w:rPr>
                <w:noProof/>
              </w:rPr>
              <w:t xml:space="preserve">CIoT </w:t>
            </w:r>
            <w:r w:rsidR="00312E85">
              <w:rPr>
                <w:noProof/>
              </w:rPr>
              <w:t>EP</w:t>
            </w:r>
            <w:r>
              <w:rPr>
                <w:noProof/>
              </w:rPr>
              <w:t>S optimization</w:t>
            </w:r>
            <w:r w:rsidR="0061010D">
              <w:rPr>
                <w:noProof/>
              </w:rPr>
              <w:t>s</w:t>
            </w:r>
            <w:r>
              <w:rPr>
                <w:noProof/>
              </w:rPr>
              <w:t>. In this case, the UE needs to disable its N1 mode capability to avoid ping-pong.</w:t>
            </w:r>
          </w:p>
          <w:p w:rsidR="00D50164" w:rsidRDefault="00D50164" w:rsidP="00D50164">
            <w:pPr>
              <w:pStyle w:val="CRCoverPage"/>
              <w:spacing w:after="0"/>
              <w:rPr>
                <w:noProof/>
              </w:rPr>
            </w:pPr>
          </w:p>
          <w:p w:rsidR="00D50164" w:rsidRPr="00D50164" w:rsidRDefault="00D50164" w:rsidP="00D50164">
            <w:pPr>
              <w:pStyle w:val="CRCoverPage"/>
              <w:numPr>
                <w:ilvl w:val="0"/>
                <w:numId w:val="2"/>
              </w:numPr>
              <w:spacing w:after="0"/>
              <w:rPr>
                <w:b/>
                <w:noProof/>
                <w:u w:val="single"/>
              </w:rPr>
            </w:pPr>
            <w:r w:rsidRPr="00D50164">
              <w:rPr>
                <w:b/>
                <w:noProof/>
                <w:u w:val="single"/>
              </w:rPr>
              <w:t>For UE in WB-N1 mode:</w:t>
            </w:r>
          </w:p>
          <w:p w:rsidR="0061010D" w:rsidRDefault="0061010D" w:rsidP="0061010D">
            <w:pPr>
              <w:pStyle w:val="CRCoverPage"/>
              <w:spacing w:after="0"/>
              <w:ind w:left="460"/>
              <w:rPr>
                <w:noProof/>
              </w:rPr>
            </w:pPr>
            <w:r>
              <w:rPr>
                <w:noProof/>
              </w:rPr>
              <w:t>The UE shall try to select an E-UTRA cell connected to EPC in order to use CIoT EPS optimizations. In this case, the UE needs to disable its N1 mode capability to avoid ping-pong.</w:t>
            </w:r>
          </w:p>
          <w:p w:rsidR="00496673" w:rsidRDefault="00496673" w:rsidP="00496673">
            <w:pPr>
              <w:pStyle w:val="EditorsNote"/>
              <w:rPr>
                <w:b/>
                <w:noProof/>
              </w:rPr>
            </w:pPr>
            <w:r>
              <w:rPr>
                <w:b/>
                <w:noProof/>
              </w:rPr>
              <w:t>"</w:t>
            </w:r>
            <w:r w:rsidRPr="00496673">
              <w:rPr>
                <w:i/>
              </w:rPr>
              <w:t>Editor's note:</w:t>
            </w:r>
            <w:r w:rsidRPr="00496673">
              <w:rPr>
                <w:i/>
              </w:rPr>
              <w:tab/>
              <w:t xml:space="preserve">The disabling and re-enabling of UE’s </w:t>
            </w:r>
            <w:r w:rsidRPr="00496673">
              <w:rPr>
                <w:rFonts w:eastAsia="Malgun Gothic"/>
                <w:i/>
                <w:lang w:val="en-US" w:eastAsia="ko-KR"/>
              </w:rPr>
              <w:t>N1 mode capability</w:t>
            </w:r>
            <w:r w:rsidRPr="00496673">
              <w:rPr>
                <w:i/>
              </w:rPr>
              <w:t xml:space="preserve"> for 3GPP access and further required UE behaviour is FFS.</w:t>
            </w:r>
            <w:r>
              <w:rPr>
                <w:b/>
                <w:noProof/>
              </w:rPr>
              <w:t>"</w:t>
            </w:r>
          </w:p>
          <w:p w:rsidR="00D50164" w:rsidRPr="00496673" w:rsidRDefault="00D50164" w:rsidP="00D50164">
            <w:pPr>
              <w:pStyle w:val="CRCoverPage"/>
              <w:spacing w:after="0"/>
              <w:ind w:left="460"/>
              <w:rPr>
                <w:i/>
              </w:rPr>
            </w:pPr>
            <w:r w:rsidRPr="00D50164">
              <w:rPr>
                <w:noProof/>
              </w:rPr>
              <w:t xml:space="preserve">The detail UE behaviour when disabling </w:t>
            </w:r>
            <w:r>
              <w:rPr>
                <w:noProof/>
              </w:rPr>
              <w:t xml:space="preserve">its N1 mode capability should be captured in a general section </w:t>
            </w:r>
            <w:r w:rsidRPr="00D50164">
              <w:rPr>
                <w:noProof/>
              </w:rPr>
              <w:t>4.9.2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2D0">
            <w:pPr>
              <w:pStyle w:val="CRCoverPage"/>
              <w:spacing w:after="0"/>
              <w:ind w:left="100"/>
              <w:rPr>
                <w:noProof/>
              </w:rPr>
            </w:pPr>
            <w:r>
              <w:rPr>
                <w:noProof/>
              </w:rPr>
              <w:t xml:space="preserve">It proposes to define a new </w:t>
            </w:r>
            <w:r w:rsidRPr="00B142D0">
              <w:rPr>
                <w:noProof/>
              </w:rPr>
              <w:t xml:space="preserve">5GMM cause value </w:t>
            </w:r>
            <w:r>
              <w:rPr>
                <w:noProof/>
              </w:rPr>
              <w:t xml:space="preserve">in 5GS </w:t>
            </w:r>
            <w:r w:rsidRPr="00B142D0">
              <w:rPr>
                <w:noProof/>
              </w:rPr>
              <w:t>for redirection the UE between EPC and 5GC for CIoT optimisations</w:t>
            </w:r>
            <w:r>
              <w:rPr>
                <w:noProof/>
              </w:rPr>
              <w:t>.</w:t>
            </w:r>
          </w:p>
          <w:p w:rsidR="00F90DE3" w:rsidRDefault="00F90DE3" w:rsidP="002E7DAC">
            <w:pPr>
              <w:pStyle w:val="CRCoverPage"/>
              <w:spacing w:after="0"/>
              <w:ind w:left="100"/>
              <w:rPr>
                <w:noProof/>
              </w:rPr>
            </w:pPr>
          </w:p>
          <w:p w:rsidR="00586DBC" w:rsidRPr="000A2678" w:rsidRDefault="00AF6AD3" w:rsidP="00586DBC">
            <w:pPr>
              <w:pStyle w:val="CRCoverPage"/>
              <w:spacing w:after="0"/>
              <w:ind w:left="100"/>
              <w:rPr>
                <w:b/>
                <w:u w:val="single"/>
              </w:rPr>
            </w:pPr>
            <w:r>
              <w:rPr>
                <w:b/>
                <w:highlight w:val="yellow"/>
                <w:u w:val="single"/>
              </w:rPr>
              <w:t>Changes in rev#3</w:t>
            </w:r>
            <w:r w:rsidR="00586DBC" w:rsidRPr="000A2678">
              <w:rPr>
                <w:b/>
                <w:highlight w:val="yellow"/>
                <w:u w:val="single"/>
              </w:rPr>
              <w:t>:</w:t>
            </w:r>
          </w:p>
          <w:p w:rsidR="00586DBC" w:rsidRDefault="00401DE6" w:rsidP="00060C5E">
            <w:pPr>
              <w:pStyle w:val="CRCoverPage"/>
              <w:numPr>
                <w:ilvl w:val="0"/>
                <w:numId w:val="4"/>
              </w:numPr>
              <w:spacing w:after="0"/>
              <w:rPr>
                <w:noProof/>
              </w:rPr>
            </w:pPr>
            <w:r>
              <w:rPr>
                <w:noProof/>
              </w:rPr>
              <w:t xml:space="preserve">To define UE behavour on </w:t>
            </w:r>
            <w:r w:rsidRPr="00D50164">
              <w:rPr>
                <w:noProof/>
              </w:rPr>
              <w:t>disabling</w:t>
            </w:r>
            <w:r>
              <w:rPr>
                <w:noProof/>
              </w:rPr>
              <w:t>/re-enabling</w:t>
            </w:r>
            <w:r w:rsidRPr="00D50164">
              <w:rPr>
                <w:noProof/>
              </w:rPr>
              <w:t xml:space="preserve"> </w:t>
            </w:r>
            <w:r>
              <w:rPr>
                <w:noProof/>
              </w:rPr>
              <w:t xml:space="preserve">its N1 mode capability in general section </w:t>
            </w:r>
            <w:r w:rsidRPr="00D50164">
              <w:rPr>
                <w:noProof/>
              </w:rPr>
              <w:t>4.9.2</w:t>
            </w:r>
            <w:r>
              <w:rPr>
                <w:noProof/>
              </w:rPr>
              <w:t>.</w:t>
            </w:r>
          </w:p>
          <w:p w:rsidR="00401DE6" w:rsidRPr="00A23D03" w:rsidRDefault="00401DE6" w:rsidP="00060C5E">
            <w:pPr>
              <w:pStyle w:val="CRCoverPage"/>
              <w:numPr>
                <w:ilvl w:val="0"/>
                <w:numId w:val="4"/>
              </w:numPr>
              <w:spacing w:after="0"/>
              <w:rPr>
                <w:noProof/>
              </w:rPr>
            </w:pPr>
            <w:r>
              <w:rPr>
                <w:noProof/>
              </w:rPr>
              <w:t>To resolve above EN in procedure text to define different UE behaviour per different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1865" w:rsidP="00441865">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75C1">
            <w:pPr>
              <w:pStyle w:val="CRCoverPage"/>
              <w:spacing w:after="0"/>
              <w:ind w:left="100"/>
              <w:rPr>
                <w:noProof/>
              </w:rPr>
            </w:pPr>
            <w:r>
              <w:t xml:space="preserve">4.9.2, </w:t>
            </w:r>
            <w:r w:rsidR="00171384">
              <w:t xml:space="preserve">5.5.1.2.5, 5.5.1.3.5, 9.11.3.2, </w:t>
            </w:r>
            <w:r w:rsidR="001F591D"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F0AEC" w:rsidP="000F0AEC">
            <w:pPr>
              <w:pStyle w:val="CRCoverPage"/>
              <w:spacing w:after="0"/>
              <w:ind w:left="100"/>
              <w:rPr>
                <w:noProof/>
              </w:rPr>
            </w:pPr>
            <w:r>
              <w:t>The referred new subclause 4.8.4A.X was added in CR#</w:t>
            </w:r>
            <w:r w:rsidRPr="000F0AEC">
              <w:t>1046</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E432E" w:rsidRPr="00DF5382" w:rsidRDefault="00CE432E" w:rsidP="00CE432E">
      <w:pPr>
        <w:pStyle w:val="3"/>
      </w:pPr>
      <w:bookmarkStart w:id="2" w:name="_Toc4676997"/>
      <w:bookmarkStart w:id="3" w:name="_Toc4677180"/>
      <w:bookmarkStart w:id="4" w:name="OLE_LINK18"/>
      <w:bookmarkStart w:id="5" w:name="_Toc533171968"/>
      <w:r>
        <w:t>4.9.2</w:t>
      </w:r>
      <w:r>
        <w:tab/>
      </w:r>
      <w:r w:rsidRPr="00DF5382">
        <w:t>Disabling and re-enabling of UE's N1 mode capability</w:t>
      </w:r>
      <w:r>
        <w:t xml:space="preserve"> for 3GPP access</w:t>
      </w:r>
      <w:bookmarkEnd w:id="2"/>
    </w:p>
    <w:p w:rsidR="00CE432E" w:rsidRDefault="00CE432E" w:rsidP="00CE432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w:t>
      </w:r>
      <w:ins w:id="6" w:author="Huawei-SL2" w:date="2019-04-29T20:18:00Z">
        <w:r w:rsidR="00177133">
          <w:rPr>
            <w:lang w:eastAsia="ko-KR"/>
          </w:rPr>
          <w:t xml:space="preserve"> not due to r</w:t>
        </w:r>
        <w:r w:rsidR="00177133" w:rsidRPr="00177133">
          <w:rPr>
            <w:lang w:eastAsia="ko-KR"/>
          </w:rPr>
          <w:t>edirection to EPC required</w:t>
        </w:r>
      </w:ins>
      <w:r>
        <w:rPr>
          <w:rFonts w:hint="eastAsia"/>
          <w:lang w:eastAsia="zh-CN"/>
        </w:rPr>
        <w:t>,</w:t>
      </w:r>
      <w:r>
        <w:rPr>
          <w:lang w:eastAsia="ko-KR"/>
        </w:rPr>
        <w:t xml:space="preserve"> it should proceed as follows:</w:t>
      </w:r>
    </w:p>
    <w:p w:rsidR="00CE432E" w:rsidRPr="00A73CB0" w:rsidRDefault="00CE432E" w:rsidP="00CE432E">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p>
    <w:p w:rsidR="00CE432E" w:rsidRDefault="00CE432E" w:rsidP="00CE432E">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or the UE does not support S1 mode, the UE may </w:t>
      </w:r>
      <w:r>
        <w:t>select another RAT of the registered PLMN or a PLMN from the list of equivalent PLMNs that the UE supports;</w:t>
      </w:r>
    </w:p>
    <w:p w:rsidR="00CE432E" w:rsidRDefault="00CE432E" w:rsidP="00CE432E">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rsidR="00CE432E" w:rsidRPr="00F06385" w:rsidRDefault="00CE432E" w:rsidP="00CE432E">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and 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w:t>
      </w:r>
      <w:r w:rsidRPr="00C7248A">
        <w:t xml:space="preserve"> </w:t>
      </w:r>
      <w:r>
        <w:t>The UE enters the state 5G</w:t>
      </w:r>
      <w:r w:rsidRPr="003168A2">
        <w:t>MM-DEREGISTERED</w:t>
      </w:r>
      <w:r>
        <w:t>.</w:t>
      </w:r>
    </w:p>
    <w:p w:rsidR="00195FE8" w:rsidRDefault="00195FE8" w:rsidP="00195FE8">
      <w:pPr>
        <w:rPr>
          <w:ins w:id="7" w:author="Huawei-SL2" w:date="2019-04-29T20:18:00Z"/>
          <w:lang w:eastAsia="ko-KR"/>
        </w:rPr>
      </w:pPr>
      <w:ins w:id="8" w:author="Huawei-SL2" w:date="2019-04-29T20:18:00Z">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due to r</w:t>
        </w:r>
        <w:r w:rsidRPr="00177133">
          <w:rPr>
            <w:lang w:eastAsia="ko-KR"/>
          </w:rPr>
          <w:t>edirection to EPC required</w:t>
        </w:r>
      </w:ins>
      <w:ins w:id="9" w:author="Huawei-SL2" w:date="2019-04-29T20:19:00Z">
        <w:r w:rsidRPr="00195FE8">
          <w:t xml:space="preserve"> </w:t>
        </w:r>
        <w:r w:rsidR="004141F0">
          <w:t>as specified in subclauses 5.5.1.2.5 and 5.5.1.3.5</w:t>
        </w:r>
      </w:ins>
      <w:ins w:id="10" w:author="Huawei-SL2" w:date="2019-04-29T20:18:00Z">
        <w:r>
          <w:rPr>
            <w:rFonts w:hint="eastAsia"/>
            <w:lang w:eastAsia="zh-CN"/>
          </w:rPr>
          <w:t>,</w:t>
        </w:r>
        <w:r>
          <w:rPr>
            <w:lang w:eastAsia="ko-KR"/>
          </w:rPr>
          <w:t xml:space="preserve"> it should proceed as follows:</w:t>
        </w:r>
      </w:ins>
    </w:p>
    <w:p w:rsidR="00684984" w:rsidRDefault="00195FE8" w:rsidP="00195FE8">
      <w:pPr>
        <w:pStyle w:val="B1"/>
        <w:rPr>
          <w:ins w:id="11" w:author="Huawei-SL2" w:date="2019-04-29T20:23:00Z"/>
          <w:rFonts w:eastAsia="Malgun Gothic"/>
          <w:lang w:val="en-US" w:eastAsia="ko-KR"/>
        </w:rPr>
      </w:pPr>
      <w:ins w:id="12" w:author="Huawei-SL2" w:date="2019-04-29T20:18:00Z">
        <w:r>
          <w:t>a)</w:t>
        </w:r>
        <w:r>
          <w:tab/>
        </w:r>
      </w:ins>
      <w:ins w:id="13" w:author="Huawei-SL2" w:date="2019-04-29T20:22:00Z">
        <w:r w:rsidR="00684984">
          <w:t xml:space="preserve">If </w:t>
        </w:r>
        <w:r w:rsidR="00684984">
          <w:rPr>
            <w:rFonts w:eastAsia="Malgun Gothic"/>
            <w:lang w:val="en-US" w:eastAsia="ko-KR"/>
          </w:rPr>
          <w:t>t</w:t>
        </w:r>
        <w:r w:rsidR="00684984" w:rsidRPr="001640F4">
          <w:rPr>
            <w:rFonts w:eastAsia="Malgun Gothic"/>
            <w:lang w:val="en-US" w:eastAsia="ko-KR"/>
          </w:rPr>
          <w:t>he UE</w:t>
        </w:r>
        <w:r w:rsidR="00684984">
          <w:rPr>
            <w:rFonts w:eastAsia="Malgun Gothic"/>
            <w:lang w:val="en-US" w:eastAsia="ko-KR"/>
          </w:rPr>
          <w:t xml:space="preserve"> is in NB-N1 mode</w:t>
        </w:r>
      </w:ins>
      <w:ins w:id="14" w:author="Huawei-SL2" w:date="2019-04-29T20:23:00Z">
        <w:r w:rsidR="00684984">
          <w:rPr>
            <w:rFonts w:eastAsia="Malgun Gothic"/>
            <w:lang w:val="en-US" w:eastAsia="ko-KR"/>
          </w:rPr>
          <w:t>:</w:t>
        </w:r>
      </w:ins>
    </w:p>
    <w:p w:rsidR="00684984" w:rsidRDefault="00684984" w:rsidP="00684984">
      <w:pPr>
        <w:pStyle w:val="B2"/>
        <w:rPr>
          <w:ins w:id="15" w:author="Huawei-SL2" w:date="2019-04-29T20:23:00Z"/>
        </w:rPr>
      </w:pPr>
      <w:ins w:id="16" w:author="Huawei-SL2" w:date="2019-04-29T20:23:00Z">
        <w:r>
          <w:t>1)</w:t>
        </w:r>
        <w:r>
          <w:tab/>
          <w:t xml:space="preserve">search for a suitable NB-IoT cell connected to EPC according to </w:t>
        </w:r>
        <w:r w:rsidRPr="007B4CC4">
          <w:t>3GPP TS 36.304 [</w:t>
        </w:r>
        <w:r>
          <w:t>25C</w:t>
        </w:r>
        <w:r w:rsidRPr="007B4CC4">
          <w:t>]</w:t>
        </w:r>
        <w:r>
          <w:t xml:space="preserve"> 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w:t>
        </w:r>
      </w:ins>
    </w:p>
    <w:p w:rsidR="00684984" w:rsidRDefault="00684984" w:rsidP="00684984">
      <w:pPr>
        <w:pStyle w:val="B2"/>
        <w:rPr>
          <w:ins w:id="17" w:author="Huawei-SL2" w:date="2019-04-29T20:23:00Z"/>
        </w:rPr>
      </w:pPr>
      <w:ins w:id="18" w:author="Huawei-SL2" w:date="2019-04-29T20:23:00Z">
        <w:r>
          <w:t>2)</w:t>
        </w:r>
        <w:r>
          <w:tab/>
          <w:t xml:space="preserve">perform a core network selection to select EPC as specified in subclause 4.8.4A.X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supports CIoT EP</w:t>
        </w:r>
        <w:r w:rsidRPr="00CC0C94">
          <w:t>S optimizations</w:t>
        </w:r>
      </w:ins>
      <w:ins w:id="19" w:author="Huawei-SL2" w:date="2019-04-30T15:36:00Z">
        <w:r w:rsidR="00AC07FF">
          <w:t>;</w:t>
        </w:r>
      </w:ins>
      <w:ins w:id="20" w:author="Huawei-SL2" w:date="2019-04-29T20:23:00Z">
        <w:r w:rsidR="009534DC">
          <w:t xml:space="preserve"> or</w:t>
        </w:r>
      </w:ins>
    </w:p>
    <w:p w:rsidR="009534DC" w:rsidRPr="00F71ECA" w:rsidRDefault="009534DC" w:rsidP="00684984">
      <w:pPr>
        <w:pStyle w:val="B2"/>
        <w:rPr>
          <w:ins w:id="21" w:author="Huawei-SL2" w:date="2019-04-29T20:23:00Z"/>
        </w:rPr>
      </w:pPr>
      <w:ins w:id="22" w:author="Huawei-SL2" w:date="2019-04-29T20:41:00Z">
        <w:r>
          <w:t>3)</w:t>
        </w:r>
        <w:r>
          <w:tab/>
        </w:r>
        <w:bookmarkStart w:id="23" w:name="OLE_LINK9"/>
        <w:bookmarkStart w:id="24" w:name="OLE_LINK10"/>
        <w:r w:rsidRPr="009534DC">
          <w:t>If a suitable NB-IoT cell connected to EPC cannot be found</w:t>
        </w:r>
      </w:ins>
      <w:ins w:id="25" w:author="Huawei_SL3" w:date="2019-05-15T21:37:00Z">
        <w:r w:rsidR="00C47643">
          <w:t xml:space="preserve"> or </w:t>
        </w:r>
      </w:ins>
      <w:ins w:id="26" w:author="Huawei_SL3" w:date="2019-05-15T21:41:00Z">
        <w:r w:rsidR="00C47643">
          <w:t>there is no</w:t>
        </w:r>
      </w:ins>
      <w:ins w:id="27" w:author="Huawei_SL3" w:date="2019-05-15T21:40:00Z">
        <w:r w:rsidR="00C47643">
          <w:t xml:space="preserve"> </w:t>
        </w:r>
        <w:r w:rsidR="00C47643" w:rsidRPr="009534DC">
          <w:t>suitable NB-IoT cell connected to EPC</w:t>
        </w:r>
        <w:r w:rsidR="00C47643" w:rsidRPr="00CC0C94">
          <w:t xml:space="preserve"> </w:t>
        </w:r>
      </w:ins>
      <w:ins w:id="28" w:author="Huawei_SL3" w:date="2019-05-15T21:43:00Z">
        <w:r w:rsidR="00C47643">
          <w:t>which supports</w:t>
        </w:r>
      </w:ins>
      <w:ins w:id="29" w:author="Huawei_SL3" w:date="2019-05-15T21:40:00Z">
        <w:r w:rsidR="00C47643" w:rsidRPr="00CC0C94">
          <w:t xml:space="preserve"> CIoT </w:t>
        </w:r>
      </w:ins>
      <w:ins w:id="30" w:author="Huawei_SL3" w:date="2019-05-15T21:43:00Z">
        <w:r w:rsidR="00C47643">
          <w:t>EP</w:t>
        </w:r>
      </w:ins>
      <w:ins w:id="31" w:author="Huawei_SL3" w:date="2019-05-15T21:40:00Z">
        <w:r w:rsidR="00C47643">
          <w:t>S</w:t>
        </w:r>
        <w:r w:rsidR="00C47643" w:rsidRPr="00CC0C94">
          <w:t xml:space="preserve"> optimizations</w:t>
        </w:r>
      </w:ins>
      <w:ins w:id="32" w:author="Huawei_SL3" w:date="2019-05-15T21:41:00Z">
        <w:r w:rsidR="00C47643">
          <w:t xml:space="preserve"> </w:t>
        </w:r>
      </w:ins>
      <w:bookmarkEnd w:id="23"/>
      <w:bookmarkEnd w:id="24"/>
      <w:ins w:id="33" w:author="Huawei_SL3" w:date="2019-05-16T15:27:00Z">
        <w:r w:rsidR="0051088E" w:rsidRPr="0051088E">
          <w:t>that are supported by the</w:t>
        </w:r>
        <w:bookmarkStart w:id="34" w:name="_GoBack"/>
        <w:bookmarkEnd w:id="34"/>
        <w:r w:rsidR="0051088E" w:rsidRPr="0051088E">
          <w:t xml:space="preserve"> UE</w:t>
        </w:r>
      </w:ins>
      <w:ins w:id="35" w:author="Huawei-SL2" w:date="2019-04-29T20:41:00Z">
        <w:r w:rsidRPr="009534DC">
          <w:t>, the UE may re-enable the N1 mode capability for 3GPP access, remain camped in E-UTRA connected to 5GCN of the previously registered PLMN and proceed with the appropriate 5GMM procedure.</w:t>
        </w:r>
      </w:ins>
    </w:p>
    <w:p w:rsidR="004A25B1" w:rsidRDefault="00195FE8" w:rsidP="00195FE8">
      <w:pPr>
        <w:pStyle w:val="B1"/>
        <w:rPr>
          <w:ins w:id="36" w:author="Huawei-SL2" w:date="2019-04-29T20:25:00Z"/>
        </w:rPr>
      </w:pPr>
      <w:ins w:id="37" w:author="Huawei-SL2" w:date="2019-04-29T20:18:00Z">
        <w:r>
          <w:t>b)</w:t>
        </w:r>
        <w:r>
          <w:tab/>
        </w:r>
      </w:ins>
      <w:ins w:id="38" w:author="Huawei-SL2" w:date="2019-04-29T20:25:00Z">
        <w:r w:rsidR="004A25B1">
          <w:t>I</w:t>
        </w:r>
      </w:ins>
      <w:ins w:id="39" w:author="Huawei-SL2" w:date="2019-04-29T20:18:00Z">
        <w:r>
          <w:rPr>
            <w:lang w:val="en-US"/>
          </w:rPr>
          <w:t xml:space="preserve">f </w:t>
        </w:r>
      </w:ins>
      <w:ins w:id="40" w:author="Huawei-SL2" w:date="2019-04-29T20:25:00Z">
        <w:r w:rsidR="004A25B1">
          <w:rPr>
            <w:lang w:val="en-US"/>
          </w:rPr>
          <w:t xml:space="preserve">the UE is </w:t>
        </w:r>
        <w:r w:rsidR="004A25B1">
          <w:rPr>
            <w:rFonts w:eastAsia="Malgun Gothic"/>
            <w:lang w:val="en-US" w:eastAsia="ko-KR"/>
          </w:rPr>
          <w:t>in WB-N1 mode</w:t>
        </w:r>
        <w:r w:rsidR="004A25B1">
          <w:t>:</w:t>
        </w:r>
      </w:ins>
    </w:p>
    <w:p w:rsidR="004A25B1" w:rsidRDefault="004A25B1" w:rsidP="004A25B1">
      <w:pPr>
        <w:pStyle w:val="B2"/>
        <w:rPr>
          <w:ins w:id="41" w:author="Huawei-SL2" w:date="2019-04-29T20:25:00Z"/>
        </w:rPr>
      </w:pPr>
      <w:ins w:id="42" w:author="Huawei-SL2" w:date="2019-04-29T20:25:00Z">
        <w:r>
          <w:t>1)</w:t>
        </w:r>
        <w:r>
          <w:tab/>
          <w:t xml:space="preserve">search for a suitable E-UTRA cell connected to EPC according to </w:t>
        </w:r>
        <w:r w:rsidRPr="007B4CC4">
          <w:t>3GPP TS 36.304 [</w:t>
        </w:r>
        <w:r>
          <w:t>25C</w:t>
        </w:r>
        <w:r w:rsidRPr="007B4CC4">
          <w:t>]</w:t>
        </w:r>
        <w:r>
          <w:t xml:space="preserve"> 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rsidR="00E93B9F">
          <w:t>;</w:t>
        </w:r>
      </w:ins>
    </w:p>
    <w:p w:rsidR="004A25B1" w:rsidRDefault="004A25B1" w:rsidP="004A25B1">
      <w:pPr>
        <w:pStyle w:val="B2"/>
        <w:rPr>
          <w:ins w:id="43" w:author="Huawei-SL2" w:date="2019-04-30T15:37:00Z"/>
        </w:rPr>
      </w:pPr>
      <w:ins w:id="44" w:author="Huawei-SL2" w:date="2019-04-29T20:25:00Z">
        <w:r>
          <w:t>2)</w:t>
        </w:r>
        <w:r>
          <w:tab/>
          <w:t xml:space="preserve">perform a core network selection to select EPC as specified in subclause 4.8.4A.X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supports CIoT EP</w:t>
        </w:r>
        <w:r w:rsidRPr="00CC0C94">
          <w:t>S optimizations</w:t>
        </w:r>
        <w:r w:rsidR="00E93B9F">
          <w:t>; or</w:t>
        </w:r>
      </w:ins>
    </w:p>
    <w:p w:rsidR="00AC07FF" w:rsidRPr="00F71ECA" w:rsidRDefault="00AC07FF" w:rsidP="00AC07FF">
      <w:pPr>
        <w:pStyle w:val="B2"/>
        <w:rPr>
          <w:ins w:id="45" w:author="Huawei-SL2" w:date="2019-04-30T15:37:00Z"/>
        </w:rPr>
      </w:pPr>
      <w:ins w:id="46" w:author="Huawei-SL2" w:date="2019-04-30T15:37:00Z">
        <w:r>
          <w:t>3)</w:t>
        </w:r>
        <w:r>
          <w:tab/>
        </w:r>
        <w:r w:rsidRPr="009534DC">
          <w:t>If a suitable E-UTRA cell connected to EPC cannot be found</w:t>
        </w:r>
      </w:ins>
      <w:ins w:id="47" w:author="Huawei_SL3" w:date="2019-05-15T21:44:00Z">
        <w:r w:rsidR="00E261A6" w:rsidRPr="00E261A6">
          <w:t xml:space="preserve"> </w:t>
        </w:r>
        <w:r w:rsidR="00E261A6">
          <w:t xml:space="preserve">or there is no </w:t>
        </w:r>
        <w:r w:rsidR="00E261A6" w:rsidRPr="009534DC">
          <w:t>suitable E-UTRA cell connected to EPC</w:t>
        </w:r>
        <w:r w:rsidR="00E261A6" w:rsidRPr="00CC0C94">
          <w:t xml:space="preserve"> </w:t>
        </w:r>
        <w:r w:rsidR="00E261A6">
          <w:t>which supports</w:t>
        </w:r>
        <w:r w:rsidR="00E261A6" w:rsidRPr="00CC0C94">
          <w:t xml:space="preserve"> CIoT </w:t>
        </w:r>
        <w:r w:rsidR="00E261A6">
          <w:t>EPS</w:t>
        </w:r>
        <w:r w:rsidR="00E261A6" w:rsidRPr="00CC0C94">
          <w:t xml:space="preserve"> optimizations</w:t>
        </w:r>
        <w:r w:rsidR="00E261A6">
          <w:t xml:space="preserve"> </w:t>
        </w:r>
      </w:ins>
      <w:ins w:id="48" w:author="Huawei_SL3" w:date="2019-05-16T15:26:00Z">
        <w:r w:rsidR="00CF2B65" w:rsidRPr="00CF2B65">
          <w:t>that are supported by the UE</w:t>
        </w:r>
      </w:ins>
      <w:ins w:id="49" w:author="Huawei-SL2" w:date="2019-04-30T15:37:00Z">
        <w:r w:rsidRPr="009534DC">
          <w:t>, the UE may re-enable the N1 mode capability for 3GPP access, remain camped in E-UTRA connected to 5GCN of the previously registered PLMN and proceed with the appropriate 5GMM procedure.</w:t>
        </w:r>
      </w:ins>
    </w:p>
    <w:p w:rsidR="00CE432E" w:rsidRDefault="00CE432E" w:rsidP="00CE432E">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rsidR="00CE432E" w:rsidRDefault="00CE432E" w:rsidP="00CE432E">
      <w:pPr>
        <w:pStyle w:val="B1"/>
      </w:pPr>
      <w:r>
        <w:lastRenderedPageBreak/>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rsidR="00CE432E" w:rsidRDefault="00CE432E" w:rsidP="00CE432E">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rsidR="00CE432E" w:rsidRDefault="00CE432E" w:rsidP="00CE432E">
      <w:pPr>
        <w:pStyle w:val="NO"/>
        <w:rPr>
          <w:lang w:eastAsia="zh-CN"/>
        </w:rPr>
      </w:pPr>
      <w:bookmarkStart w:id="50" w:name="OLE_LINK14"/>
      <w:r w:rsidRPr="007E6E6F">
        <w:rPr>
          <w:rFonts w:hint="eastAsia"/>
        </w:rPr>
        <w:t>NOTE</w:t>
      </w:r>
      <w:r>
        <w:t> 1</w:t>
      </w:r>
      <w:r w:rsidRPr="007E6E6F">
        <w:rPr>
          <w:rFonts w:hint="eastAsia"/>
        </w:rPr>
        <w:t>:</w:t>
      </w:r>
      <w:r>
        <w:rPr>
          <w:rFonts w:hint="eastAsia"/>
          <w:lang w:eastAsia="zh-CN"/>
        </w:rPr>
        <w:tab/>
        <w:t xml:space="preserve">The UE can only disable the </w:t>
      </w:r>
      <w:r>
        <w:rPr>
          <w:lang w:eastAsia="zh-CN"/>
        </w:rPr>
        <w:t>N1 mode capability</w:t>
      </w:r>
      <w:r>
        <w:rPr>
          <w:rFonts w:hint="eastAsia"/>
          <w:lang w:eastAsia="zh-CN"/>
        </w:rPr>
        <w:t xml:space="preserve"> </w:t>
      </w:r>
      <w:r>
        <w:rPr>
          <w:lang w:eastAsia="zh-CN"/>
        </w:rPr>
        <w:t xml:space="preserve">for 3GPP access </w:t>
      </w:r>
      <w:r>
        <w:rPr>
          <w:rFonts w:hint="eastAsia"/>
          <w:lang w:eastAsia="zh-CN"/>
        </w:rPr>
        <w:t>when in 5GMM-IDLE mode.</w:t>
      </w:r>
    </w:p>
    <w:bookmarkEnd w:id="50"/>
    <w:p w:rsidR="00CE432E" w:rsidRPr="001366A1" w:rsidRDefault="00CE432E" w:rsidP="00CE432E">
      <w:r>
        <w:rPr>
          <w:noProof/>
          <w:lang w:val="en-US"/>
        </w:rPr>
        <w:t xml:space="preserve">The UE shall re-enable the N1 mode capability for 3GPP access when </w:t>
      </w:r>
      <w:r w:rsidRPr="001366A1">
        <w:t>the UE performs PLMN selection</w:t>
      </w:r>
      <w:r>
        <w:t xml:space="preserve"> over 3GPP access.</w:t>
      </w:r>
    </w:p>
    <w:p w:rsidR="00CE432E" w:rsidRDefault="00CE432E" w:rsidP="00CE432E">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rsidR="00CE432E" w:rsidRDefault="00CE432E" w:rsidP="00CE432E">
      <w:r w:rsidRPr="004C102F">
        <w:t xml:space="preserve">The UE should </w:t>
      </w:r>
      <w:r>
        <w:t>memorize</w:t>
      </w:r>
      <w:r w:rsidRPr="004C102F">
        <w:t xml:space="preserve"> the identity of the PLMN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 selections as specified in </w:t>
      </w:r>
      <w:r>
        <w:t>3GPP </w:t>
      </w:r>
      <w:r w:rsidRPr="004C102F">
        <w:t>TS</w:t>
      </w:r>
      <w:r>
        <w:t> </w:t>
      </w:r>
      <w:r w:rsidRPr="004C102F">
        <w:t>23.122</w:t>
      </w:r>
      <w:r>
        <w:t> </w:t>
      </w:r>
      <w:r w:rsidRPr="004C102F">
        <w:t>[</w:t>
      </w:r>
      <w:r>
        <w:t>5</w:t>
      </w:r>
      <w:r w:rsidRPr="004C102F">
        <w:t>].</w:t>
      </w:r>
    </w:p>
    <w:p w:rsidR="00CE432E" w:rsidRPr="00543DD5" w:rsidRDefault="00CE432E" w:rsidP="00CE432E">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rsidR="00CE432E" w:rsidRDefault="00CE432E" w:rsidP="00CE432E">
      <w:pPr>
        <w:pStyle w:val="NO"/>
        <w:rPr>
          <w:lang w:eastAsia="zh-CN"/>
        </w:rPr>
      </w:pPr>
      <w:r w:rsidRPr="007E6E6F">
        <w:rPr>
          <w:rFonts w:hint="eastAsia"/>
        </w:rPr>
        <w:t>NOTE</w:t>
      </w:r>
      <w:r>
        <w:t> 2</w:t>
      </w:r>
      <w:r w:rsidRPr="007E6E6F">
        <w:rPr>
          <w:rFonts w:hint="eastAsia"/>
        </w:rPr>
        <w:t>:</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rsidR="00CE432E" w:rsidRPr="00C21836" w:rsidRDefault="00CE432E" w:rsidP="00CE4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B09" w:rsidRDefault="00D55B09" w:rsidP="00D55B09">
      <w:pPr>
        <w:pStyle w:val="5"/>
      </w:pPr>
      <w:r>
        <w:t>5.5.1.2.5</w:t>
      </w:r>
      <w:r>
        <w:tab/>
        <w:t xml:space="preserve">Initial registration not </w:t>
      </w:r>
      <w:r w:rsidRPr="003168A2">
        <w:t>accepted by the network</w:t>
      </w:r>
      <w:bookmarkEnd w:id="3"/>
    </w:p>
    <w:p w:rsidR="00D55B09" w:rsidRDefault="00D55B09" w:rsidP="00D55B0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B09" w:rsidRPr="000D00E5" w:rsidRDefault="00D55B09" w:rsidP="00D55B0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87985" w:rsidRPr="00CC0C94" w:rsidRDefault="00287985" w:rsidP="00287985">
      <w:pPr>
        <w:rPr>
          <w:ins w:id="51" w:author="Huawei-SL" w:date="2019-03-27T17:42:00Z"/>
        </w:rPr>
      </w:pPr>
      <w:ins w:id="52" w:author="Huawei-SL" w:date="2019-03-28T10:27:00Z">
        <w:r>
          <w:t xml:space="preserve">Based on operator policy, </w:t>
        </w:r>
      </w:ins>
      <w:ins w:id="53" w:author="Huawei-SL" w:date="2019-03-28T10:28:00Z">
        <w:r>
          <w:t>i</w:t>
        </w:r>
      </w:ins>
      <w:ins w:id="54" w:author="Huawei-SL" w:date="2019-03-27T17:42:00Z">
        <w:r w:rsidRPr="00CC0C94">
          <w:t xml:space="preserve">f the </w:t>
        </w:r>
        <w:r>
          <w:t>initial registration</w:t>
        </w:r>
        <w:r w:rsidRPr="00CC0C94">
          <w:t xml:space="preserve"> request is rejected due to </w:t>
        </w:r>
      </w:ins>
      <w:ins w:id="55" w:author="Huawei-SL" w:date="2019-03-28T10:25:00Z">
        <w:r>
          <w:rPr>
            <w:rFonts w:hint="eastAsia"/>
          </w:rPr>
          <w:t xml:space="preserve">core network </w:t>
        </w:r>
      </w:ins>
      <w:ins w:id="56" w:author="Huawei-SL" w:date="2019-03-27T17:42:00Z">
        <w:r>
          <w:t>redirection for</w:t>
        </w:r>
      </w:ins>
      <w:ins w:id="57" w:author="Huawei-SL" w:date="2019-03-28T10:25:00Z">
        <w:r w:rsidRPr="00D06958">
          <w:t xml:space="preserve"> </w:t>
        </w:r>
        <w:r w:rsidRPr="00CC0C94">
          <w:t>CIoT optimizations</w:t>
        </w:r>
      </w:ins>
      <w:ins w:id="58" w:author="Huawei-SL" w:date="2019-03-27T17:42:00Z">
        <w:r w:rsidRPr="00CC0C94">
          <w:t xml:space="preserve">, </w:t>
        </w:r>
      </w:ins>
      <w:ins w:id="59" w:author="Huawei-SL" w:date="2019-03-27T17:45:00Z">
        <w:r w:rsidRPr="003729E7">
          <w:t xml:space="preserve">the network shall set the </w:t>
        </w:r>
        <w:r>
          <w:t>5GMM cause value to #31</w:t>
        </w:r>
        <w:r w:rsidRPr="003729E7">
          <w:t xml:space="preserve"> "</w:t>
        </w:r>
      </w:ins>
      <w:ins w:id="60" w:author="Huawei_SL2" w:date="2019-04-11T20:31:00Z">
        <w:r w:rsidR="0011339C">
          <w:t>Redirection to EPC required</w:t>
        </w:r>
      </w:ins>
      <w:ins w:id="61" w:author="Huawei-SL" w:date="2019-03-27T17:45:00Z">
        <w:r w:rsidRPr="003729E7">
          <w:t>"</w:t>
        </w:r>
      </w:ins>
      <w:ins w:id="62" w:author="Huawei-SL" w:date="2019-03-27T17:42:00Z">
        <w:r w:rsidRPr="00CC0C94">
          <w:rPr>
            <w:lang w:eastAsia="ja-JP"/>
          </w:rPr>
          <w:t>.</w:t>
        </w:r>
        <w:r w:rsidRPr="00CC0C94">
          <w:t xml:space="preserve"> </w:t>
        </w:r>
      </w:ins>
    </w:p>
    <w:p w:rsidR="00287985" w:rsidRPr="00CC0C94" w:rsidRDefault="00287985" w:rsidP="00287985">
      <w:pPr>
        <w:pStyle w:val="NO"/>
        <w:rPr>
          <w:ins w:id="63" w:author="Huawei-SL" w:date="2019-03-27T17:42:00Z"/>
        </w:rPr>
      </w:pPr>
      <w:ins w:id="64" w:author="Huawei-SL" w:date="2019-03-27T17:42:00Z">
        <w:r w:rsidRPr="00CC0C94">
          <w:t>NOTE</w:t>
        </w:r>
      </w:ins>
      <w:ins w:id="65" w:author="Huawei-SL" w:date="2019-03-28T10:38:00Z">
        <w:r w:rsidR="007574DE">
          <w:t> 1</w:t>
        </w:r>
      </w:ins>
      <w:ins w:id="66" w:author="Huawei-SL" w:date="2019-03-27T17:42:00Z">
        <w:r w:rsidRPr="00CC0C94">
          <w:t>:</w:t>
        </w:r>
        <w:r w:rsidRPr="00CC0C94">
          <w:tab/>
        </w:r>
      </w:ins>
      <w:ins w:id="67" w:author="Huawei-SL" w:date="2019-03-28T10:28:00Z">
        <w:r>
          <w:t xml:space="preserve">The network can take into </w:t>
        </w:r>
      </w:ins>
      <w:ins w:id="68" w:author="Huawei-SL" w:date="2019-03-28T10:32:00Z">
        <w:r>
          <w:t>ac</w:t>
        </w:r>
      </w:ins>
      <w:ins w:id="69" w:author="Huawei-SL" w:date="2019-03-28T10:28:00Z">
        <w:r>
          <w:t>count the UE</w:t>
        </w:r>
      </w:ins>
      <w:ins w:id="70" w:author="Huawei-SL" w:date="2019-03-28T10:29:00Z">
        <w:r>
          <w:t xml:space="preserve">’s </w:t>
        </w:r>
      </w:ins>
      <w:ins w:id="71" w:author="Huawei-SL" w:date="2019-03-28T10:30:00Z">
        <w:r>
          <w:t xml:space="preserve">S1 mode capability, the </w:t>
        </w:r>
      </w:ins>
      <w:ins w:id="72" w:author="Huawei-SL" w:date="2019-03-28T10:31:00Z">
        <w:r>
          <w:t>EPS</w:t>
        </w:r>
        <w:r w:rsidRPr="00CC0C94">
          <w:t xml:space="preserve"> CIoT network behaviour</w:t>
        </w:r>
      </w:ins>
      <w:ins w:id="73" w:author="Huawei-SL" w:date="2019-03-28T10:37:00Z">
        <w:r>
          <w:t xml:space="preserve"> supported by the UE</w:t>
        </w:r>
      </w:ins>
      <w:ins w:id="74" w:author="Huawei-SL" w:date="2019-03-28T10:31:00Z">
        <w:r>
          <w:t xml:space="preserve"> or </w:t>
        </w:r>
      </w:ins>
      <w:ins w:id="75" w:author="Huawei-SL" w:date="2019-03-28T10:37:00Z">
        <w:r>
          <w:t xml:space="preserve">the </w:t>
        </w:r>
      </w:ins>
      <w:ins w:id="76" w:author="Huawei-SL" w:date="2019-03-28T10:33:00Z">
        <w:r>
          <w:t>EPS</w:t>
        </w:r>
        <w:r w:rsidRPr="00CC0C94">
          <w:t xml:space="preserve"> CIoT network behaviour</w:t>
        </w:r>
        <w:r>
          <w:t xml:space="preserve"> supported by the EPC to determine the rejection </w:t>
        </w:r>
      </w:ins>
      <w:ins w:id="77" w:author="Huawei-SL" w:date="2019-03-28T10:34:00Z">
        <w:r>
          <w:t xml:space="preserve">with </w:t>
        </w:r>
        <w:r w:rsidRPr="003729E7">
          <w:t xml:space="preserve">the </w:t>
        </w:r>
        <w:r>
          <w:t>5GMM cause value #31</w:t>
        </w:r>
        <w:r w:rsidRPr="003729E7">
          <w:t xml:space="preserve"> "</w:t>
        </w:r>
      </w:ins>
      <w:ins w:id="78" w:author="Huawei_SL2" w:date="2019-04-11T20:31:00Z">
        <w:r w:rsidR="0011339C">
          <w:t>Redirection to EPC required</w:t>
        </w:r>
      </w:ins>
      <w:ins w:id="79" w:author="Huawei-SL" w:date="2019-03-28T10:34:00Z">
        <w:r w:rsidRPr="003729E7">
          <w:t>"</w:t>
        </w:r>
      </w:ins>
      <w:ins w:id="80" w:author="Huawei-SL" w:date="2019-03-27T17:42:00Z">
        <w:r w:rsidRPr="00CC0C94">
          <w:rPr>
            <w:lang w:eastAsia="ja-JP"/>
          </w:rPr>
          <w:t>.</w:t>
        </w:r>
      </w:ins>
    </w:p>
    <w:p w:rsidR="00D55B09" w:rsidRPr="003168A2" w:rsidRDefault="00D55B09" w:rsidP="00D55B09">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B09" w:rsidRPr="003168A2" w:rsidRDefault="00D55B09" w:rsidP="00D55B09">
      <w:pPr>
        <w:pStyle w:val="B1"/>
      </w:pPr>
      <w:r w:rsidRPr="003168A2">
        <w:t>#3</w:t>
      </w:r>
      <w:r w:rsidRPr="003168A2">
        <w:tab/>
        <w:t>(Illegal UE);</w:t>
      </w:r>
      <w:r>
        <w:t xml:space="preserve"> or</w:t>
      </w:r>
    </w:p>
    <w:p w:rsidR="00D55B09" w:rsidRPr="003168A2" w:rsidRDefault="00D55B09" w:rsidP="00D55B09">
      <w:pPr>
        <w:pStyle w:val="B1"/>
      </w:pPr>
      <w:r w:rsidRPr="003168A2">
        <w:t>#6</w:t>
      </w:r>
      <w:r w:rsidRPr="003168A2">
        <w:tab/>
        <w:t>(Illegal ME)</w:t>
      </w:r>
      <w:r>
        <w:t>.</w:t>
      </w:r>
    </w:p>
    <w:p w:rsidR="00D55B09" w:rsidRPr="003168A2"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D55B09"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55B09" w:rsidRPr="003168A2" w:rsidRDefault="00D55B09" w:rsidP="00D55B09">
      <w:pPr>
        <w:pStyle w:val="B1"/>
      </w:pPr>
      <w:r w:rsidRPr="003168A2">
        <w:t>#</w:t>
      </w:r>
      <w:r>
        <w:t>7</w:t>
      </w:r>
      <w:r>
        <w:tab/>
      </w:r>
      <w:r w:rsidRPr="003168A2">
        <w:t>(</w:t>
      </w:r>
      <w:r>
        <w:t>5G</w:t>
      </w:r>
      <w:r w:rsidRPr="003168A2">
        <w:t>S services not allowed)</w:t>
      </w:r>
      <w:r>
        <w:t>.</w:t>
      </w:r>
    </w:p>
    <w:p w:rsidR="00D55B09" w:rsidRPr="003168A2" w:rsidRDefault="00D55B09" w:rsidP="00D55B0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55B09" w:rsidRPr="003049C6"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55B09" w:rsidRDefault="00D55B09" w:rsidP="00D55B09">
      <w:pPr>
        <w:pStyle w:val="B1"/>
      </w:pPr>
      <w:r>
        <w:t>#11</w:t>
      </w:r>
      <w:r>
        <w:tab/>
        <w:t>(PLMN not allowed).</w:t>
      </w:r>
    </w:p>
    <w:p w:rsidR="00D55B09"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D55B09" w:rsidRDefault="00D55B09" w:rsidP="00D55B09">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55B09" w:rsidRDefault="00D55B09" w:rsidP="00D55B09">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55B09" w:rsidRPr="003168A2" w:rsidRDefault="00D55B09" w:rsidP="00D55B09">
      <w:pPr>
        <w:pStyle w:val="B1"/>
      </w:pPr>
      <w:r w:rsidRPr="003168A2">
        <w:t>#12</w:t>
      </w:r>
      <w:r w:rsidRPr="003168A2">
        <w:tab/>
        <w:t>(Tracking area not allowed)</w:t>
      </w:r>
      <w:r>
        <w:t>.</w:t>
      </w:r>
    </w:p>
    <w:p w:rsidR="00D55B09"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#13</w:t>
      </w:r>
      <w:r w:rsidRPr="003168A2">
        <w:tab/>
        <w:t>(Roaming not allowed in this tracking area)</w:t>
      </w:r>
      <w:r>
        <w:t>.</w:t>
      </w:r>
    </w:p>
    <w:p w:rsidR="00D55B09" w:rsidRDefault="00D55B09" w:rsidP="00D55B0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#15</w:t>
      </w:r>
      <w:r w:rsidRPr="003168A2">
        <w:tab/>
        <w:t>(No suitable cells in tracking area);</w:t>
      </w:r>
    </w:p>
    <w:p w:rsidR="00D55B09" w:rsidRPr="003168A2" w:rsidRDefault="00D55B09" w:rsidP="00D55B0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D55B09" w:rsidRDefault="00D55B09" w:rsidP="00D55B09">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D55B09" w:rsidRDefault="00D55B09" w:rsidP="00D55B09">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Default="00D55B09" w:rsidP="00D55B09">
      <w:pPr>
        <w:pStyle w:val="B1"/>
      </w:pPr>
      <w:r>
        <w:t>#22</w:t>
      </w:r>
      <w:r>
        <w:tab/>
        <w:t>(Congestion).</w:t>
      </w:r>
    </w:p>
    <w:p w:rsidR="00D55B09" w:rsidRDefault="00D55B09" w:rsidP="00D55B0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D55B09" w:rsidRDefault="00D55B09" w:rsidP="00D55B09">
      <w:pPr>
        <w:pStyle w:val="B1"/>
      </w:pPr>
      <w:r w:rsidRPr="003168A2">
        <w:tab/>
        <w:t xml:space="preserve">The </w:t>
      </w:r>
      <w:r>
        <w:t>UE shall abort the initial registration procedure</w:t>
      </w:r>
      <w:r>
        <w:rPr>
          <w:rFonts w:hint="eastAsia"/>
        </w:rPr>
        <w:t>,</w:t>
      </w:r>
      <w:bookmarkStart w:id="8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1"/>
      <w:r w:rsidRPr="003168A2">
        <w:t xml:space="preserve"> </w:t>
      </w:r>
      <w:r>
        <w:t>and enter state 5GMM-</w:t>
      </w:r>
      <w:r w:rsidRPr="003168A2">
        <w:t>DEREGISTERED.ATTEMPTING-</w:t>
      </w:r>
      <w:r>
        <w:t>REGISTRATION</w:t>
      </w:r>
      <w:r w:rsidRPr="003168A2">
        <w:t>.</w:t>
      </w:r>
    </w:p>
    <w:p w:rsidR="00D55B09" w:rsidRDefault="00D55B09" w:rsidP="00D55B09">
      <w:pPr>
        <w:pStyle w:val="B1"/>
      </w:pPr>
      <w:r>
        <w:tab/>
        <w:t>The UE shall stop timer T3346 if it is running.</w:t>
      </w:r>
    </w:p>
    <w:p w:rsidR="00D55B09" w:rsidRDefault="00D55B09" w:rsidP="00D55B0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55B09" w:rsidRPr="003168A2" w:rsidRDefault="00D55B09" w:rsidP="00D55B0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55B09" w:rsidRPr="000D00E5" w:rsidRDefault="00D55B09" w:rsidP="00D55B0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w:t>
      </w:r>
      <w:r>
        <w:t>27</w:t>
      </w:r>
      <w:r w:rsidRPr="003168A2">
        <w:rPr>
          <w:rFonts w:hint="eastAsia"/>
          <w:lang w:eastAsia="ko-KR"/>
        </w:rPr>
        <w:tab/>
      </w:r>
      <w:r>
        <w:t>(N1 mode not allowed</w:t>
      </w:r>
      <w:r w:rsidRPr="003168A2">
        <w:t>)</w:t>
      </w:r>
      <w:r>
        <w:t>.</w:t>
      </w:r>
    </w:p>
    <w:p w:rsidR="00D55B09" w:rsidRDefault="00D55B09" w:rsidP="00D55B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D55B09" w:rsidRPr="001640F4" w:rsidRDefault="00D55B09" w:rsidP="00D55B09">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55B09" w:rsidRDefault="00D55B09" w:rsidP="00D55B09">
      <w:pPr>
        <w:pStyle w:val="B1"/>
      </w:pPr>
      <w:r>
        <w:t>#72</w:t>
      </w:r>
      <w:r>
        <w:rPr>
          <w:lang w:eastAsia="ko-KR"/>
        </w:rPr>
        <w:tab/>
      </w:r>
      <w:r>
        <w:t>(</w:t>
      </w:r>
      <w:r w:rsidRPr="00391150">
        <w:t>Non-3GPP access to 5GCN not allowed</w:t>
      </w:r>
      <w:r>
        <w:t>).</w:t>
      </w:r>
    </w:p>
    <w:p w:rsidR="00D55B09" w:rsidRDefault="00D55B09" w:rsidP="00D55B0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D55B09" w:rsidRDefault="00D55B09" w:rsidP="00D55B09">
      <w:pPr>
        <w:pStyle w:val="NO"/>
        <w:rPr>
          <w:lang w:eastAsia="ja-JP"/>
        </w:rPr>
      </w:pPr>
      <w:r>
        <w:t>NOTE</w:t>
      </w:r>
      <w:ins w:id="82" w:author="Huawei-SL" w:date="2019-04-01T12:21:00Z">
        <w:r w:rsidR="007574DE">
          <w:t> 2</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55B09" w:rsidRPr="00270D6F" w:rsidRDefault="00D55B09" w:rsidP="00D55B09">
      <w:pPr>
        <w:pStyle w:val="B1"/>
      </w:pPr>
      <w:r>
        <w:tab/>
        <w:t>The UE shall disable the N1 mode capability for non-3GPP access (see subclause 4.9.3).</w:t>
      </w:r>
    </w:p>
    <w:p w:rsidR="00D55B09" w:rsidRDefault="00D55B09" w:rsidP="00D55B0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55B09" w:rsidRPr="003168A2" w:rsidRDefault="00D55B09" w:rsidP="00D55B09">
      <w:pPr>
        <w:pStyle w:val="B1"/>
        <w:rPr>
          <w:noProof/>
        </w:rPr>
      </w:pPr>
      <w:r>
        <w:tab/>
        <w:t>If received over 3GPP access the cause shall be considered as an abnormal case and the behaviour of the UE for this case is specified in subclause 5.5.1.2.7</w:t>
      </w:r>
      <w:r w:rsidRPr="007D5838">
        <w:t>.</w:t>
      </w:r>
    </w:p>
    <w:p w:rsidR="00D55B09" w:rsidRDefault="00D55B09" w:rsidP="00D55B09">
      <w:pPr>
        <w:pStyle w:val="B1"/>
      </w:pPr>
      <w:r>
        <w:t>#73</w:t>
      </w:r>
      <w:r>
        <w:rPr>
          <w:lang w:eastAsia="ko-KR"/>
        </w:rPr>
        <w:tab/>
      </w:r>
      <w:r>
        <w:t>(Serving network not authorized).</w:t>
      </w:r>
    </w:p>
    <w:p w:rsidR="00D55B09" w:rsidRDefault="00D55B09" w:rsidP="00D55B09">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1D3B96" w:rsidRPr="003168A2" w:rsidRDefault="001D3B96" w:rsidP="001D3B96">
      <w:pPr>
        <w:pStyle w:val="B1"/>
        <w:rPr>
          <w:ins w:id="83" w:author="Huawei-SL" w:date="2019-03-28T10:39:00Z"/>
        </w:rPr>
      </w:pPr>
      <w:ins w:id="84" w:author="Huawei-SL" w:date="2019-03-28T10:39:00Z">
        <w:r>
          <w:t>#31</w:t>
        </w:r>
        <w:r w:rsidRPr="003168A2">
          <w:tab/>
          <w:t>(</w:t>
        </w:r>
      </w:ins>
      <w:ins w:id="85" w:author="Huawei_SL2" w:date="2019-04-11T20:31:00Z">
        <w:r w:rsidR="0011339C">
          <w:t>Redirection to EPC required</w:t>
        </w:r>
      </w:ins>
      <w:ins w:id="86" w:author="Huawei-SL" w:date="2019-03-28T10:39:00Z">
        <w:r w:rsidRPr="003168A2">
          <w:t>);</w:t>
        </w:r>
      </w:ins>
    </w:p>
    <w:p w:rsidR="001D3B96" w:rsidRPr="003168A2" w:rsidRDefault="001D3B96" w:rsidP="001D3B96">
      <w:pPr>
        <w:pStyle w:val="B1"/>
        <w:rPr>
          <w:ins w:id="87" w:author="Huawei-SL" w:date="2019-03-28T10:39:00Z"/>
        </w:rPr>
      </w:pPr>
      <w:ins w:id="88" w:author="Huawei-SL" w:date="2019-03-28T10:39:00Z">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ins>
      <w:ins w:id="89" w:author="Huawei-SL" w:date="2019-03-28T11:20:00Z">
        <w:r>
          <w:t xml:space="preserve"> and </w:t>
        </w:r>
        <w:r w:rsidRPr="002A653A">
          <w:t xml:space="preserve">enter </w:t>
        </w:r>
        <w:r>
          <w:t xml:space="preserve">the </w:t>
        </w:r>
        <w:r w:rsidRPr="002A653A">
          <w:t xml:space="preserve">state </w:t>
        </w:r>
        <w:r>
          <w:t>5G</w:t>
        </w:r>
        <w:r w:rsidRPr="002A653A">
          <w:t>MM-DEREGISTERED</w:t>
        </w:r>
      </w:ins>
      <w:ins w:id="90" w:author="Huawei-SL" w:date="2019-03-28T10:39:00Z">
        <w:r w:rsidRPr="003168A2">
          <w:t>.</w:t>
        </w:r>
      </w:ins>
    </w:p>
    <w:p w:rsidR="00343550" w:rsidRDefault="001D3B96" w:rsidP="001D3B96">
      <w:pPr>
        <w:pStyle w:val="B1"/>
        <w:rPr>
          <w:ins w:id="91" w:author="Huawei-SL2" w:date="2019-04-29T20:28:00Z"/>
          <w:lang w:eastAsia="ko-KR"/>
        </w:rPr>
      </w:pPr>
      <w:ins w:id="92" w:author="Huawei-SL" w:date="2019-03-28T10:42:00Z">
        <w:r w:rsidRPr="003168A2">
          <w:lastRenderedPageBreak/>
          <w:tab/>
        </w:r>
      </w:ins>
      <w:ins w:id="93" w:author="Huawei-SL" w:date="2019-04-30T12:22:00Z">
        <w:r w:rsidR="00930DD0">
          <w:rPr>
            <w:rFonts w:eastAsia="Malgun Gothic"/>
            <w:lang w:val="en-US" w:eastAsia="ko-KR"/>
          </w:rPr>
          <w:t>T</w:t>
        </w:r>
      </w:ins>
      <w:ins w:id="94" w:author="Huawei-SL" w:date="2019-03-28T10:42:00Z">
        <w:r w:rsidRPr="001640F4">
          <w:rPr>
            <w:rFonts w:eastAsia="Malgun Gothic"/>
            <w:lang w:val="en-US" w:eastAsia="ko-KR"/>
          </w:rPr>
          <w:t>he UE</w:t>
        </w:r>
      </w:ins>
      <w:ins w:id="95" w:author="Huawei-SL" w:date="2019-03-28T10:52:00Z">
        <w:r>
          <w:rPr>
            <w:rFonts w:eastAsia="Malgun Gothic"/>
            <w:lang w:val="en-US" w:eastAsia="ko-KR"/>
          </w:rPr>
          <w:t xml:space="preserve"> </w:t>
        </w:r>
      </w:ins>
      <w:ins w:id="96" w:author="Huawei-SL" w:date="2019-03-28T10:42:00Z">
        <w:r w:rsidRPr="001640F4">
          <w:rPr>
            <w:rFonts w:eastAsia="Malgun Gothic"/>
            <w:lang w:val="en-US" w:eastAsia="ko-KR"/>
          </w:rPr>
          <w:t>shall</w:t>
        </w:r>
      </w:ins>
      <w:ins w:id="97" w:author="Huawei-SL" w:date="2019-03-28T15:04:00Z">
        <w:r>
          <w:rPr>
            <w:lang w:eastAsia="ko-KR"/>
          </w:rPr>
          <w:t xml:space="preserve"> enable </w:t>
        </w:r>
      </w:ins>
      <w:ins w:id="98" w:author="Huawei-SL" w:date="2019-03-28T15:05:00Z">
        <w:r>
          <w:rPr>
            <w:lang w:eastAsia="ko-KR"/>
          </w:rPr>
          <w:t xml:space="preserve">the </w:t>
        </w:r>
        <w:r w:rsidRPr="00CC0C94">
          <w:rPr>
            <w:rFonts w:hint="eastAsia"/>
            <w:lang w:eastAsia="ko-KR"/>
          </w:rPr>
          <w:t>E-UTRA</w:t>
        </w:r>
        <w:r>
          <w:rPr>
            <w:lang w:eastAsia="ko-KR"/>
          </w:rPr>
          <w:t xml:space="preserve"> </w:t>
        </w:r>
        <w:r w:rsidRPr="00CC0C94">
          <w:rPr>
            <w:rFonts w:hint="eastAsia"/>
            <w:lang w:eastAsia="ko-KR"/>
          </w:rPr>
          <w:t>capability</w:t>
        </w:r>
      </w:ins>
      <w:ins w:id="99" w:author="Huawei-SL" w:date="2019-03-28T15:04:00Z">
        <w:r>
          <w:t xml:space="preserve"> if it was disabled</w:t>
        </w:r>
      </w:ins>
      <w:ins w:id="100" w:author="Huawei-SL2" w:date="2019-04-29T20:27:00Z">
        <w:r w:rsidR="00343550" w:rsidRPr="00343550">
          <w:rPr>
            <w:rFonts w:eastAsia="Malgun Gothic"/>
            <w:lang w:val="en-US" w:eastAsia="ko-KR"/>
          </w:rPr>
          <w:t xml:space="preserve"> </w:t>
        </w:r>
      </w:ins>
      <w:ins w:id="101" w:author="Huawei-SL2" w:date="2019-04-29T20:28:00Z">
        <w:r w:rsidR="00343550">
          <w:rPr>
            <w:rFonts w:eastAsia="Malgun Gothic"/>
            <w:lang w:val="en-US" w:eastAsia="ko-KR"/>
          </w:rPr>
          <w:t xml:space="preserve">and </w:t>
        </w:r>
      </w:ins>
      <w:ins w:id="102" w:author="Huawei-SL2" w:date="2019-04-29T20:27:00Z">
        <w:r w:rsidR="00343550" w:rsidRPr="001640F4">
          <w:rPr>
            <w:rFonts w:eastAsia="Malgun Gothic"/>
            <w:lang w:val="en-US" w:eastAsia="ko-KR"/>
          </w:rPr>
          <w:t>disable the N1 mode capabilit</w:t>
        </w:r>
        <w:r w:rsidR="00343550">
          <w:rPr>
            <w:rFonts w:eastAsia="Malgun Gothic"/>
            <w:lang w:val="en-US" w:eastAsia="ko-KR"/>
          </w:rPr>
          <w:t>y</w:t>
        </w:r>
        <w:r w:rsidR="00343550">
          <w:t xml:space="preserve"> for 3GPP access (see subclause 4.9.2)</w:t>
        </w:r>
        <w:r w:rsidR="00343550">
          <w:rPr>
            <w:lang w:eastAsia="ko-KR"/>
          </w:rPr>
          <w:t>.</w:t>
        </w:r>
      </w:ins>
    </w:p>
    <w:p w:rsidR="001D3B96" w:rsidRDefault="001D3B96" w:rsidP="001D3B96">
      <w:pPr>
        <w:pStyle w:val="B1"/>
        <w:rPr>
          <w:ins w:id="103" w:author="Huawei-SL" w:date="2019-03-28T10:39:00Z"/>
        </w:rPr>
      </w:pPr>
      <w:ins w:id="104" w:author="Huawei-SL" w:date="2019-03-28T10:39:00Z">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ins>
    </w:p>
    <w:p w:rsidR="00D55B09" w:rsidRPr="003168A2" w:rsidRDefault="00D55B09" w:rsidP="00D55B0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4"/>
    <w:p w:rsidR="00AA085B" w:rsidRPr="00C21836" w:rsidRDefault="00AA085B" w:rsidP="00AA08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D2C3D" w:rsidRDefault="001D2C3D" w:rsidP="001D2C3D">
      <w:pPr>
        <w:pStyle w:val="5"/>
      </w:pPr>
      <w:bookmarkStart w:id="105" w:name="_Toc4677190"/>
      <w:bookmarkEnd w:id="5"/>
      <w:r>
        <w:t>5.5.1.3.5</w:t>
      </w:r>
      <w:r>
        <w:tab/>
        <w:t xml:space="preserve">Mobility and periodic registration update not </w:t>
      </w:r>
      <w:r w:rsidRPr="003168A2">
        <w:t>accepted by the network</w:t>
      </w:r>
      <w:bookmarkEnd w:id="105"/>
    </w:p>
    <w:p w:rsidR="001D2C3D" w:rsidRDefault="001D2C3D" w:rsidP="001D2C3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2C3D" w:rsidRDefault="001D2C3D" w:rsidP="001D2C3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rsidR="003214F8" w:rsidRPr="00CC0C94" w:rsidRDefault="003214F8" w:rsidP="003214F8">
      <w:pPr>
        <w:rPr>
          <w:ins w:id="106" w:author="Huawei-SL" w:date="2019-03-28T10:38:00Z"/>
        </w:rPr>
      </w:pPr>
      <w:ins w:id="107" w:author="Huawei-SL" w:date="2019-03-28T10:38:00Z">
        <w:r>
          <w:t>Based on operator policy, i</w:t>
        </w:r>
        <w:r w:rsidRPr="00CC0C94">
          <w:t xml:space="preserve">f the </w:t>
        </w:r>
      </w:ins>
      <w:ins w:id="108" w:author="Huawei-SL" w:date="2019-04-02T13:21:00Z">
        <w:r w:rsidR="00063EF8">
          <w:t>mobility and periodic registration update</w:t>
        </w:r>
        <w:r w:rsidR="00063EF8" w:rsidRPr="00CC0C94">
          <w:t xml:space="preserve"> </w:t>
        </w:r>
      </w:ins>
      <w:ins w:id="109" w:author="Huawei-SL" w:date="2019-03-28T10:38:00Z">
        <w:r w:rsidRPr="00CC0C94">
          <w:t xml:space="preserve">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ins>
      <w:ins w:id="110" w:author="Huawei_SL2" w:date="2019-04-11T20:31:00Z">
        <w:r w:rsidR="0011339C">
          <w:t>Redirection to EPC required</w:t>
        </w:r>
      </w:ins>
      <w:ins w:id="111" w:author="Huawei-SL" w:date="2019-03-28T10:38:00Z">
        <w:r w:rsidRPr="003729E7">
          <w:t>"</w:t>
        </w:r>
        <w:r w:rsidRPr="00CC0C94">
          <w:rPr>
            <w:lang w:eastAsia="ja-JP"/>
          </w:rPr>
          <w:t>.</w:t>
        </w:r>
        <w:r w:rsidRPr="00CC0C94">
          <w:t xml:space="preserve"> </w:t>
        </w:r>
      </w:ins>
    </w:p>
    <w:p w:rsidR="003214F8" w:rsidRPr="00CC0C94" w:rsidRDefault="003214F8" w:rsidP="003214F8">
      <w:pPr>
        <w:pStyle w:val="NO"/>
        <w:rPr>
          <w:ins w:id="112" w:author="Huawei-SL" w:date="2019-03-28T10:38:00Z"/>
        </w:rPr>
      </w:pPr>
      <w:ins w:id="113" w:author="Huawei-SL" w:date="2019-03-28T10:38:00Z">
        <w:r w:rsidRPr="00CC0C94">
          <w:t>NOTE</w:t>
        </w:r>
        <w:r w:rsidR="009A1555">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ins>
      <w:ins w:id="114" w:author="Huawei_SL2" w:date="2019-04-11T20:31:00Z">
        <w:r w:rsidR="0011339C">
          <w:t>Redirection to EPC required</w:t>
        </w:r>
      </w:ins>
      <w:ins w:id="115" w:author="Huawei-SL" w:date="2019-03-28T10:38:00Z">
        <w:r w:rsidRPr="003729E7">
          <w:t>"</w:t>
        </w:r>
        <w:r w:rsidRPr="00CC0C94">
          <w:rPr>
            <w:lang w:eastAsia="ja-JP"/>
          </w:rPr>
          <w:t>.</w:t>
        </w:r>
      </w:ins>
    </w:p>
    <w:p w:rsidR="001D2C3D" w:rsidRPr="003168A2" w:rsidRDefault="001D2C3D" w:rsidP="001D2C3D">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2C3D" w:rsidRPr="003168A2" w:rsidRDefault="001D2C3D" w:rsidP="001D2C3D">
      <w:pPr>
        <w:pStyle w:val="B1"/>
      </w:pPr>
      <w:r w:rsidRPr="003168A2">
        <w:t>#3</w:t>
      </w:r>
      <w:r w:rsidRPr="003168A2">
        <w:tab/>
        <w:t>(Illegal UE);</w:t>
      </w:r>
      <w:r>
        <w:t xml:space="preserve"> or</w:t>
      </w:r>
    </w:p>
    <w:p w:rsidR="001D2C3D" w:rsidRDefault="001D2C3D" w:rsidP="001D2C3D">
      <w:pPr>
        <w:pStyle w:val="B1"/>
      </w:pPr>
      <w:r w:rsidRPr="003168A2">
        <w:t>#6</w:t>
      </w:r>
      <w:r w:rsidRPr="003168A2">
        <w:tab/>
        <w:t>(Illegal ME)</w:t>
      </w:r>
      <w:r>
        <w:t>.</w:t>
      </w:r>
    </w:p>
    <w:p w:rsidR="001D2C3D" w:rsidRPr="003168A2"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3168A2" w:rsidRDefault="001D2C3D" w:rsidP="001D2C3D">
      <w:pPr>
        <w:pStyle w:val="B1"/>
      </w:pPr>
      <w:r w:rsidRPr="003168A2">
        <w:t>#</w:t>
      </w:r>
      <w:r>
        <w:t>7</w:t>
      </w:r>
      <w:r w:rsidRPr="003168A2">
        <w:rPr>
          <w:rFonts w:hint="eastAsia"/>
          <w:lang w:eastAsia="ko-KR"/>
        </w:rPr>
        <w:tab/>
      </w:r>
      <w:r>
        <w:t>(5G</w:t>
      </w:r>
      <w:r w:rsidRPr="003168A2">
        <w:t>S services not allowed)</w:t>
      </w:r>
      <w:r>
        <w:t>.</w:t>
      </w:r>
    </w:p>
    <w:p w:rsidR="001D2C3D" w:rsidRPr="003168A2"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DC5EAD" w:rsidRDefault="001D2C3D" w:rsidP="001D2C3D">
      <w:pPr>
        <w:pStyle w:val="B1"/>
      </w:pPr>
      <w:r w:rsidRPr="00D33031">
        <w:t>#9</w:t>
      </w:r>
      <w:r w:rsidRPr="009E365A">
        <w:tab/>
      </w:r>
      <w:r w:rsidRPr="00D33031">
        <w:t>(UE identity cannot be derived by the network)</w:t>
      </w:r>
      <w:r>
        <w:t>.</w:t>
      </w:r>
    </w:p>
    <w:p w:rsidR="001D2C3D" w:rsidRPr="003168A2" w:rsidRDefault="001D2C3D" w:rsidP="001D2C3D">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1D2C3D" w:rsidRDefault="001D2C3D" w:rsidP="001D2C3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D2C3D" w:rsidRDefault="001D2C3D" w:rsidP="001D2C3D">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9E365A" w:rsidRDefault="001D2C3D" w:rsidP="001D2C3D">
      <w:pPr>
        <w:pStyle w:val="B1"/>
      </w:pPr>
      <w:r w:rsidRPr="009E365A">
        <w:t>#10</w:t>
      </w:r>
      <w:r w:rsidRPr="009E365A">
        <w:tab/>
        <w:t>(implicitly</w:t>
      </w:r>
      <w:r w:rsidRPr="009E365A">
        <w:rPr>
          <w:rFonts w:hint="eastAsia"/>
        </w:rPr>
        <w:t xml:space="preserve"> d</w:t>
      </w:r>
      <w:r w:rsidRPr="009E365A">
        <w:t>e-registered)</w:t>
      </w:r>
      <w:r>
        <w:t>.</w:t>
      </w:r>
    </w:p>
    <w:p w:rsidR="001D2C3D" w:rsidRPr="00C37C7C" w:rsidRDefault="001D2C3D" w:rsidP="001D2C3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1D2C3D" w:rsidRPr="00A45885" w:rsidRDefault="001D2C3D" w:rsidP="001D2C3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D2C3D" w:rsidRPr="00621D46" w:rsidRDefault="001D2C3D" w:rsidP="001D2C3D">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D2C3D" w:rsidRPr="00FE320E" w:rsidRDefault="001D2C3D" w:rsidP="001D2C3D">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D2C3D" w:rsidRDefault="001D2C3D" w:rsidP="001D2C3D">
      <w:pPr>
        <w:pStyle w:val="B1"/>
      </w:pPr>
      <w:r>
        <w:t>#11</w:t>
      </w:r>
      <w:r>
        <w:tab/>
        <w:t>(PLMN not allowed).</w:t>
      </w:r>
    </w:p>
    <w:p w:rsidR="001D2C3D"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1D2C3D" w:rsidRPr="00621D46" w:rsidRDefault="001D2C3D" w:rsidP="001D2C3D">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3168A2" w:rsidRDefault="001D2C3D" w:rsidP="001D2C3D">
      <w:pPr>
        <w:pStyle w:val="B1"/>
      </w:pPr>
      <w:r w:rsidRPr="003168A2">
        <w:t>#12</w:t>
      </w:r>
      <w:r w:rsidRPr="003168A2">
        <w:tab/>
        <w:t>(Tracking area not allowed)</w:t>
      </w:r>
      <w:r>
        <w:t>.</w:t>
      </w:r>
    </w:p>
    <w:p w:rsidR="001D2C3D"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#13</w:t>
      </w:r>
      <w:r w:rsidRPr="003168A2">
        <w:tab/>
        <w:t>(Roaming not allowed in this tracking area)</w:t>
      </w:r>
      <w:r>
        <w:t>.</w:t>
      </w:r>
    </w:p>
    <w:p w:rsidR="001D2C3D" w:rsidRDefault="001D2C3D" w:rsidP="001D2C3D">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1D2C3D" w:rsidRDefault="001D2C3D" w:rsidP="001D2C3D">
      <w:pPr>
        <w:pStyle w:val="B1"/>
      </w:pPr>
      <w:r>
        <w:tab/>
        <w:t xml:space="preserve">The </w:t>
      </w:r>
      <w:r w:rsidRPr="003168A2">
        <w:t>UE shall perform a PLMN selection according to 3GPP TS 23.122 [</w:t>
      </w:r>
      <w:r>
        <w:t>5</w:t>
      </w:r>
      <w:r w:rsidRPr="003168A2">
        <w:t>]</w:t>
      </w:r>
      <w:r>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D2C3D" w:rsidRPr="003168A2" w:rsidRDefault="001D2C3D" w:rsidP="001D2C3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D2C3D" w:rsidRPr="003168A2" w:rsidRDefault="001D2C3D" w:rsidP="001D2C3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t>#22</w:t>
      </w:r>
      <w:r>
        <w:tab/>
        <w:t>(Congestion).</w:t>
      </w:r>
    </w:p>
    <w:p w:rsidR="001D2C3D" w:rsidRDefault="001D2C3D" w:rsidP="001D2C3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1D2C3D" w:rsidRDefault="001D2C3D" w:rsidP="001D2C3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D2C3D" w:rsidRDefault="001D2C3D" w:rsidP="001D2C3D">
      <w:pPr>
        <w:pStyle w:val="B1"/>
      </w:pPr>
      <w:r>
        <w:tab/>
        <w:t>The UE shall stop timer T3346 if it is running.</w:t>
      </w:r>
    </w:p>
    <w:p w:rsidR="001D2C3D" w:rsidRDefault="001D2C3D" w:rsidP="001D2C3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D2C3D" w:rsidRPr="003168A2" w:rsidRDefault="001D2C3D" w:rsidP="001D2C3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D2C3D" w:rsidRPr="000D00E5" w:rsidRDefault="001D2C3D" w:rsidP="001D2C3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w:t>
      </w:r>
      <w:r>
        <w:t>27</w:t>
      </w:r>
      <w:r w:rsidRPr="003168A2">
        <w:rPr>
          <w:rFonts w:hint="eastAsia"/>
          <w:lang w:eastAsia="ko-KR"/>
        </w:rPr>
        <w:tab/>
      </w:r>
      <w:r>
        <w:t>(N1 mode not allowed</w:t>
      </w:r>
      <w:r w:rsidRPr="003168A2">
        <w:t>)</w:t>
      </w:r>
      <w:r>
        <w:t>.</w:t>
      </w:r>
    </w:p>
    <w:p w:rsidR="001D2C3D" w:rsidRDefault="001D2C3D" w:rsidP="001D2C3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1D2C3D" w:rsidRPr="001640F4" w:rsidRDefault="001D2C3D" w:rsidP="001D2C3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1D2C3D" w:rsidRDefault="001D2C3D" w:rsidP="001D2C3D">
      <w:pPr>
        <w:pStyle w:val="B1"/>
      </w:pPr>
      <w:r>
        <w:t>#72</w:t>
      </w:r>
      <w:r>
        <w:rPr>
          <w:lang w:eastAsia="ko-KR"/>
        </w:rPr>
        <w:tab/>
      </w:r>
      <w:r>
        <w:t>(</w:t>
      </w:r>
      <w:r w:rsidRPr="00391150">
        <w:t>Non-3GPP access to 5GCN not allowed</w:t>
      </w:r>
      <w:r>
        <w:t>).</w:t>
      </w:r>
    </w:p>
    <w:p w:rsidR="001D2C3D" w:rsidRDefault="001D2C3D" w:rsidP="001D2C3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1D2C3D" w:rsidRDefault="001D2C3D" w:rsidP="001D2C3D">
      <w:pPr>
        <w:pStyle w:val="NO"/>
        <w:rPr>
          <w:lang w:eastAsia="ja-JP"/>
        </w:rPr>
      </w:pPr>
      <w:r>
        <w:t>NOTE</w:t>
      </w:r>
      <w:ins w:id="116" w:author="Huawei-SL" w:date="2019-04-01T12:22:00Z">
        <w:r w:rsidR="00D96B4F">
          <w:t> </w:t>
        </w:r>
      </w:ins>
      <w:ins w:id="117" w:author="Huawei_SL3" w:date="2019-05-15T15:15:00Z">
        <w:r w:rsidR="004C24A0">
          <w:t>3</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D2C3D" w:rsidRPr="00270D6F" w:rsidRDefault="001D2C3D" w:rsidP="001D2C3D">
      <w:pPr>
        <w:pStyle w:val="B1"/>
      </w:pPr>
      <w:r>
        <w:tab/>
        <w:t>The UE shall disable the N1 mode capability for non-3GPP access (see subclause 4.9.3).</w:t>
      </w:r>
    </w:p>
    <w:p w:rsidR="001D2C3D" w:rsidRPr="003168A2" w:rsidRDefault="001D2C3D" w:rsidP="001D2C3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2C3D" w:rsidRPr="003168A2" w:rsidRDefault="001D2C3D" w:rsidP="001D2C3D">
      <w:pPr>
        <w:pStyle w:val="B1"/>
        <w:rPr>
          <w:noProof/>
        </w:rPr>
      </w:pPr>
      <w:r>
        <w:tab/>
        <w:t>If received over 3GPP access the cause shall be considered as an abnormal case and the behaviour of the UE for this case is specified in subclause 5.5.1.3.7</w:t>
      </w:r>
      <w:r w:rsidRPr="007D5838">
        <w:t>.</w:t>
      </w:r>
    </w:p>
    <w:p w:rsidR="001D2C3D" w:rsidRDefault="001D2C3D" w:rsidP="001D2C3D">
      <w:pPr>
        <w:pStyle w:val="B1"/>
      </w:pPr>
      <w:r>
        <w:t>#73</w:t>
      </w:r>
      <w:r>
        <w:rPr>
          <w:lang w:eastAsia="ko-KR"/>
        </w:rPr>
        <w:tab/>
      </w:r>
      <w:r>
        <w:t>(Serving network not authorized).</w:t>
      </w:r>
    </w:p>
    <w:p w:rsidR="001D2C3D" w:rsidRDefault="001D2C3D" w:rsidP="001D2C3D">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7F5A8A" w:rsidRPr="003168A2" w:rsidRDefault="007F5A8A" w:rsidP="007F5A8A">
      <w:pPr>
        <w:pStyle w:val="B1"/>
        <w:rPr>
          <w:ins w:id="118" w:author="Huawei-SL" w:date="2019-03-28T11:22:00Z"/>
        </w:rPr>
      </w:pPr>
      <w:ins w:id="119" w:author="Huawei-SL" w:date="2019-03-28T11:22:00Z">
        <w:r>
          <w:t>#31</w:t>
        </w:r>
        <w:r w:rsidRPr="003168A2">
          <w:tab/>
          <w:t>(</w:t>
        </w:r>
      </w:ins>
      <w:ins w:id="120" w:author="Huawei_SL2" w:date="2019-04-11T20:31:00Z">
        <w:r w:rsidR="0011339C">
          <w:t>Redirection to EPC required</w:t>
        </w:r>
      </w:ins>
      <w:ins w:id="121" w:author="Huawei-SL" w:date="2019-03-28T11:22:00Z">
        <w:r w:rsidRPr="003168A2">
          <w:t>);</w:t>
        </w:r>
      </w:ins>
    </w:p>
    <w:p w:rsidR="007F5A8A" w:rsidRPr="003168A2" w:rsidRDefault="007F5A8A" w:rsidP="007F5A8A">
      <w:pPr>
        <w:pStyle w:val="B1"/>
        <w:rPr>
          <w:ins w:id="122" w:author="Huawei-SL" w:date="2019-03-28T11:22:00Z"/>
        </w:rPr>
      </w:pPr>
      <w:ins w:id="123" w:author="Huawei-SL" w:date="2019-03-28T11:22:00Z">
        <w:r w:rsidRPr="003168A2">
          <w:tab/>
          <w:t xml:space="preserve">The UE shall set the </w:t>
        </w:r>
        <w:r>
          <w:t>5G</w:t>
        </w:r>
        <w:r w:rsidRPr="003168A2">
          <w:t xml:space="preserve">S update status to </w:t>
        </w:r>
        <w:r>
          <w:t>5</w:t>
        </w:r>
        <w:r w:rsidRPr="003168A2">
          <w:t>U3 ROAMING NOT ALLOWED (and shall store it according to subclause </w:t>
        </w:r>
        <w:r>
          <w:t xml:space="preserve">5.1.3.2.2). </w:t>
        </w:r>
      </w:ins>
      <w:ins w:id="124" w:author="Huawei-SL" w:date="2019-03-28T11:24:00Z">
        <w:r>
          <w:t>T</w:t>
        </w:r>
      </w:ins>
      <w:ins w:id="125" w:author="Huawei-SL" w:date="2019-03-28T11:22:00Z">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ins>
      <w:ins w:id="126" w:author="Huawei-SL" w:date="2019-03-28T11:26:00Z">
        <w:r w:rsidRPr="00F51405">
          <w:t xml:space="preserve"> </w:t>
        </w:r>
        <w:r w:rsidRPr="00CC0C94">
          <w:t>REGISTERED.LIMITED-SERVICE</w:t>
        </w:r>
      </w:ins>
      <w:ins w:id="127" w:author="Huawei-SL" w:date="2019-03-28T11:22:00Z">
        <w:r w:rsidRPr="003168A2">
          <w:t>.</w:t>
        </w:r>
      </w:ins>
    </w:p>
    <w:p w:rsidR="004C74E5" w:rsidRDefault="007F5A8A" w:rsidP="007F5A8A">
      <w:pPr>
        <w:pStyle w:val="B1"/>
        <w:rPr>
          <w:ins w:id="128" w:author="Huawei-SL2" w:date="2019-04-30T15:42:00Z"/>
        </w:rPr>
      </w:pPr>
      <w:ins w:id="129" w:author="Huawei-SL" w:date="2019-03-28T11:2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ins>
      <w:ins w:id="130" w:author="Huawei-SL" w:date="2019-03-28T15:05:00Z">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ins>
      <w:ins w:id="131" w:author="Huawei-SL2" w:date="2019-04-30T15:42:00Z">
        <w:r w:rsidR="004C74E5" w:rsidRPr="004C74E5">
          <w:rPr>
            <w:rFonts w:eastAsia="Malgun Gothic"/>
            <w:lang w:val="en-US" w:eastAsia="ko-KR"/>
          </w:rPr>
          <w:t xml:space="preserve"> </w:t>
        </w:r>
        <w:r w:rsidR="004C74E5">
          <w:rPr>
            <w:rFonts w:eastAsia="Malgun Gothic"/>
            <w:lang w:val="en-US" w:eastAsia="ko-KR"/>
          </w:rPr>
          <w:t xml:space="preserve">and </w:t>
        </w:r>
        <w:r w:rsidR="004C74E5" w:rsidRPr="001640F4">
          <w:rPr>
            <w:rFonts w:eastAsia="Malgun Gothic"/>
            <w:lang w:val="en-US" w:eastAsia="ko-KR"/>
          </w:rPr>
          <w:t>disable the N1 mode capabilit</w:t>
        </w:r>
        <w:r w:rsidR="004C74E5">
          <w:rPr>
            <w:rFonts w:eastAsia="Malgun Gothic"/>
            <w:lang w:val="en-US" w:eastAsia="ko-KR"/>
          </w:rPr>
          <w:t>y</w:t>
        </w:r>
        <w:r w:rsidR="004C74E5">
          <w:t xml:space="preserve"> for 3GPP access (see subclause 4.9.2).</w:t>
        </w:r>
      </w:ins>
    </w:p>
    <w:p w:rsidR="007F5A8A" w:rsidRDefault="007F5A8A" w:rsidP="007F5A8A">
      <w:pPr>
        <w:pStyle w:val="B1"/>
        <w:rPr>
          <w:ins w:id="132" w:author="Huawei-SL" w:date="2019-03-28T11:22:00Z"/>
        </w:rPr>
      </w:pPr>
      <w:ins w:id="133" w:author="Huawei-SL" w:date="2019-03-28T11:22:00Z">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ins>
      <w:ins w:id="134" w:author="Huawei-SL" w:date="2019-03-28T11:27:00Z">
        <w:r w:rsidRPr="009E365A">
          <w:t>normal tracking area updating</w:t>
        </w:r>
        <w:r w:rsidRPr="003168A2">
          <w:t xml:space="preserve"> </w:t>
        </w:r>
      </w:ins>
      <w:ins w:id="135" w:author="Huawei-SL" w:date="2019-03-28T11:22:00Z">
        <w:r w:rsidRPr="003168A2">
          <w:t xml:space="preserve">procedure is rejected with </w:t>
        </w:r>
        <w:r>
          <w:t xml:space="preserve">the EMM </w:t>
        </w:r>
        <w:r w:rsidRPr="003168A2">
          <w:t xml:space="preserve">cause </w:t>
        </w:r>
        <w:r>
          <w:t xml:space="preserve">with the same </w:t>
        </w:r>
        <w:r w:rsidRPr="003168A2">
          <w:t>value.</w:t>
        </w:r>
      </w:ins>
    </w:p>
    <w:p w:rsidR="001D2C3D" w:rsidRPr="003168A2" w:rsidRDefault="001D2C3D" w:rsidP="001D2C3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00F0" w:rsidRDefault="006D00F0" w:rsidP="006D00F0">
      <w:pPr>
        <w:pStyle w:val="4"/>
      </w:pPr>
      <w:bookmarkStart w:id="136" w:name="_Toc533172426"/>
      <w:r>
        <w:t>9.11.3.2</w:t>
      </w:r>
      <w:r>
        <w:tab/>
        <w:t>5G</w:t>
      </w:r>
      <w:r w:rsidRPr="003168A2">
        <w:t>MM cause</w:t>
      </w:r>
      <w:bookmarkEnd w:id="136"/>
    </w:p>
    <w:p w:rsidR="006D00F0" w:rsidRPr="003168A2" w:rsidRDefault="006D00F0" w:rsidP="006D00F0">
      <w:r>
        <w:t>The purpose of the 5G</w:t>
      </w:r>
      <w:r w:rsidRPr="003168A2">
        <w:t>MM cause information element is</w:t>
      </w:r>
      <w:r>
        <w:t xml:space="preserve"> to indicate the reason why a 5G</w:t>
      </w:r>
      <w:r w:rsidRPr="003168A2">
        <w:t>MM request from the UE is rejected by the network.</w:t>
      </w:r>
    </w:p>
    <w:p w:rsidR="006D00F0" w:rsidRPr="003168A2" w:rsidRDefault="006D00F0" w:rsidP="006D00F0">
      <w:r>
        <w:t>The 5G</w:t>
      </w:r>
      <w:r w:rsidRPr="003168A2">
        <w:t>MM cause information element is coded as shown in figure </w:t>
      </w:r>
      <w:r>
        <w:t>9.11.3.2.1</w:t>
      </w:r>
      <w:r w:rsidRPr="003168A2">
        <w:t xml:space="preserve"> and table </w:t>
      </w:r>
      <w:r>
        <w:t>9.11.3.2.1</w:t>
      </w:r>
      <w:r w:rsidRPr="003168A2">
        <w:t>.</w:t>
      </w:r>
    </w:p>
    <w:p w:rsidR="006D00F0" w:rsidRPr="003168A2" w:rsidRDefault="006D00F0" w:rsidP="006D00F0">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6D00F0" w:rsidRPr="005F7EB0" w:rsidTr="003E7976">
        <w:trPr>
          <w:cantSplit/>
          <w:jc w:val="center"/>
        </w:trPr>
        <w:tc>
          <w:tcPr>
            <w:tcW w:w="709" w:type="dxa"/>
            <w:tcBorders>
              <w:top w:val="nil"/>
              <w:left w:val="nil"/>
              <w:bottom w:val="nil"/>
              <w:right w:val="nil"/>
            </w:tcBorders>
          </w:tcPr>
          <w:p w:rsidR="006D00F0" w:rsidRPr="005F7EB0" w:rsidRDefault="006D00F0" w:rsidP="003E7976">
            <w:pPr>
              <w:pStyle w:val="TAC"/>
            </w:pPr>
            <w:r w:rsidRPr="005F7EB0">
              <w:t>8</w:t>
            </w:r>
          </w:p>
        </w:tc>
        <w:tc>
          <w:tcPr>
            <w:tcW w:w="781" w:type="dxa"/>
            <w:tcBorders>
              <w:top w:val="nil"/>
              <w:left w:val="nil"/>
              <w:bottom w:val="nil"/>
              <w:right w:val="nil"/>
            </w:tcBorders>
          </w:tcPr>
          <w:p w:rsidR="006D00F0" w:rsidRPr="005F7EB0" w:rsidRDefault="006D00F0" w:rsidP="003E7976">
            <w:pPr>
              <w:pStyle w:val="TAC"/>
            </w:pPr>
            <w:r w:rsidRPr="005F7EB0">
              <w:t>7</w:t>
            </w:r>
          </w:p>
        </w:tc>
        <w:tc>
          <w:tcPr>
            <w:tcW w:w="780" w:type="dxa"/>
            <w:tcBorders>
              <w:top w:val="nil"/>
              <w:left w:val="nil"/>
              <w:bottom w:val="nil"/>
              <w:right w:val="nil"/>
            </w:tcBorders>
          </w:tcPr>
          <w:p w:rsidR="006D00F0" w:rsidRPr="005F7EB0" w:rsidRDefault="006D00F0" w:rsidP="003E7976">
            <w:pPr>
              <w:pStyle w:val="TAC"/>
            </w:pPr>
            <w:r w:rsidRPr="005F7EB0">
              <w:t>6</w:t>
            </w:r>
          </w:p>
        </w:tc>
        <w:tc>
          <w:tcPr>
            <w:tcW w:w="779" w:type="dxa"/>
            <w:tcBorders>
              <w:top w:val="nil"/>
              <w:left w:val="nil"/>
              <w:bottom w:val="nil"/>
              <w:right w:val="nil"/>
            </w:tcBorders>
          </w:tcPr>
          <w:p w:rsidR="006D00F0" w:rsidRPr="005F7EB0" w:rsidRDefault="006D00F0" w:rsidP="003E7976">
            <w:pPr>
              <w:pStyle w:val="TAC"/>
            </w:pPr>
            <w:r w:rsidRPr="005F7EB0">
              <w:t>5</w:t>
            </w:r>
          </w:p>
        </w:tc>
        <w:tc>
          <w:tcPr>
            <w:tcW w:w="496" w:type="dxa"/>
            <w:tcBorders>
              <w:top w:val="nil"/>
              <w:left w:val="nil"/>
              <w:bottom w:val="nil"/>
              <w:right w:val="nil"/>
            </w:tcBorders>
          </w:tcPr>
          <w:p w:rsidR="006D00F0" w:rsidRPr="005F7EB0" w:rsidRDefault="006D00F0" w:rsidP="003E7976">
            <w:pPr>
              <w:pStyle w:val="TAC"/>
            </w:pPr>
            <w:r w:rsidRPr="005F7EB0">
              <w:t>4</w:t>
            </w:r>
          </w:p>
        </w:tc>
        <w:tc>
          <w:tcPr>
            <w:tcW w:w="709" w:type="dxa"/>
            <w:tcBorders>
              <w:top w:val="nil"/>
              <w:left w:val="nil"/>
              <w:bottom w:val="nil"/>
              <w:right w:val="nil"/>
            </w:tcBorders>
          </w:tcPr>
          <w:p w:rsidR="006D00F0" w:rsidRPr="005F7EB0" w:rsidRDefault="006D00F0" w:rsidP="003E7976">
            <w:pPr>
              <w:pStyle w:val="TAC"/>
            </w:pPr>
            <w:r w:rsidRPr="005F7EB0">
              <w:t>3</w:t>
            </w:r>
          </w:p>
        </w:tc>
        <w:tc>
          <w:tcPr>
            <w:tcW w:w="993" w:type="dxa"/>
            <w:tcBorders>
              <w:top w:val="nil"/>
              <w:left w:val="nil"/>
              <w:bottom w:val="nil"/>
              <w:right w:val="nil"/>
            </w:tcBorders>
          </w:tcPr>
          <w:p w:rsidR="006D00F0" w:rsidRPr="005F7EB0" w:rsidRDefault="006D00F0" w:rsidP="003E7976">
            <w:pPr>
              <w:pStyle w:val="TAC"/>
            </w:pPr>
            <w:r w:rsidRPr="005F7EB0">
              <w:t>2</w:t>
            </w:r>
          </w:p>
        </w:tc>
        <w:tc>
          <w:tcPr>
            <w:tcW w:w="708" w:type="dxa"/>
            <w:tcBorders>
              <w:top w:val="nil"/>
              <w:left w:val="nil"/>
              <w:bottom w:val="nil"/>
              <w:right w:val="nil"/>
            </w:tcBorders>
          </w:tcPr>
          <w:p w:rsidR="006D00F0" w:rsidRPr="005F7EB0" w:rsidRDefault="006D00F0" w:rsidP="003E7976">
            <w:pPr>
              <w:pStyle w:val="TAC"/>
            </w:pPr>
            <w:r w:rsidRPr="005F7EB0">
              <w:t>1</w:t>
            </w:r>
          </w:p>
        </w:tc>
        <w:tc>
          <w:tcPr>
            <w:tcW w:w="1560" w:type="dxa"/>
            <w:tcBorders>
              <w:top w:val="nil"/>
              <w:left w:val="nil"/>
              <w:bottom w:val="nil"/>
              <w:right w:val="nil"/>
            </w:tcBorders>
          </w:tcPr>
          <w:p w:rsidR="006D00F0" w:rsidRPr="005F7EB0" w:rsidRDefault="006D00F0" w:rsidP="003E7976">
            <w:pPr>
              <w:pStyle w:val="TAL"/>
            </w:pPr>
          </w:p>
        </w:tc>
      </w:tr>
      <w:tr w:rsidR="006D00F0" w:rsidRPr="005F7EB0" w:rsidTr="003E7976">
        <w:trPr>
          <w:cantSplit/>
          <w:jc w:val="center"/>
        </w:trPr>
        <w:tc>
          <w:tcPr>
            <w:tcW w:w="5955" w:type="dxa"/>
            <w:gridSpan w:val="8"/>
            <w:tcBorders>
              <w:top w:val="single" w:sz="4" w:space="0" w:color="auto"/>
              <w:bottom w:val="single" w:sz="4" w:space="0" w:color="auto"/>
              <w:right w:val="single" w:sz="4" w:space="0" w:color="auto"/>
            </w:tcBorders>
          </w:tcPr>
          <w:p w:rsidR="006D00F0" w:rsidRPr="005F7EB0" w:rsidRDefault="006D00F0" w:rsidP="003E7976">
            <w:pPr>
              <w:pStyle w:val="TAC"/>
            </w:pPr>
            <w:r w:rsidRPr="005F7EB0">
              <w:t>5GMM cause IEI</w:t>
            </w:r>
          </w:p>
        </w:tc>
        <w:tc>
          <w:tcPr>
            <w:tcW w:w="1560" w:type="dxa"/>
            <w:tcBorders>
              <w:top w:val="nil"/>
              <w:left w:val="nil"/>
              <w:bottom w:val="nil"/>
              <w:right w:val="nil"/>
            </w:tcBorders>
          </w:tcPr>
          <w:p w:rsidR="006D00F0" w:rsidRPr="005F7EB0" w:rsidRDefault="006D00F0" w:rsidP="003E7976">
            <w:pPr>
              <w:pStyle w:val="TAL"/>
            </w:pPr>
            <w:r w:rsidRPr="005F7EB0">
              <w:t>octet 1</w:t>
            </w:r>
          </w:p>
        </w:tc>
      </w:tr>
      <w:tr w:rsidR="006D00F0" w:rsidRPr="005F7EB0" w:rsidTr="003E7976">
        <w:trPr>
          <w:cantSplit/>
          <w:jc w:val="center"/>
        </w:trPr>
        <w:tc>
          <w:tcPr>
            <w:tcW w:w="5955" w:type="dxa"/>
            <w:gridSpan w:val="8"/>
            <w:tcBorders>
              <w:top w:val="single" w:sz="4" w:space="0" w:color="auto"/>
              <w:right w:val="single" w:sz="4" w:space="0" w:color="auto"/>
            </w:tcBorders>
          </w:tcPr>
          <w:p w:rsidR="006D00F0" w:rsidRPr="005F7EB0" w:rsidRDefault="006D00F0" w:rsidP="003E7976">
            <w:pPr>
              <w:pStyle w:val="TAC"/>
            </w:pPr>
            <w:r w:rsidRPr="005F7EB0">
              <w:t>Cause value</w:t>
            </w:r>
          </w:p>
        </w:tc>
        <w:tc>
          <w:tcPr>
            <w:tcW w:w="1560" w:type="dxa"/>
            <w:tcBorders>
              <w:top w:val="nil"/>
              <w:left w:val="nil"/>
              <w:bottom w:val="nil"/>
              <w:right w:val="nil"/>
            </w:tcBorders>
          </w:tcPr>
          <w:p w:rsidR="006D00F0" w:rsidRPr="005F7EB0" w:rsidRDefault="006D00F0" w:rsidP="003E7976">
            <w:pPr>
              <w:pStyle w:val="TAL"/>
            </w:pPr>
            <w:r w:rsidRPr="005F7EB0">
              <w:t>octet 2</w:t>
            </w:r>
          </w:p>
        </w:tc>
      </w:tr>
    </w:tbl>
    <w:p w:rsidR="006D00F0" w:rsidRPr="007848D6" w:rsidRDefault="006D00F0" w:rsidP="006D00F0">
      <w:pPr>
        <w:pStyle w:val="TF"/>
        <w:rPr>
          <w:lang w:val="fr-FR"/>
        </w:rPr>
      </w:pPr>
      <w:r w:rsidRPr="007848D6">
        <w:rPr>
          <w:lang w:val="fr-FR"/>
        </w:rPr>
        <w:t>Figure </w:t>
      </w:r>
      <w:r>
        <w:rPr>
          <w:lang w:val="fr-FR"/>
        </w:rPr>
        <w:t>9.11</w:t>
      </w:r>
      <w:r w:rsidRPr="007848D6">
        <w:rPr>
          <w:lang w:val="fr-FR"/>
        </w:rPr>
        <w:t>.3.2.1: 5GMM cause information element</w:t>
      </w:r>
    </w:p>
    <w:p w:rsidR="006D00F0" w:rsidRPr="003168A2" w:rsidRDefault="006D00F0" w:rsidP="006D00F0">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6D00F0" w:rsidRPr="005F7EB0" w:rsidTr="003E7976">
        <w:trPr>
          <w:jc w:val="center"/>
        </w:trPr>
        <w:tc>
          <w:tcPr>
            <w:tcW w:w="7091" w:type="dxa"/>
            <w:gridSpan w:val="10"/>
          </w:tcPr>
          <w:p w:rsidR="006D00F0" w:rsidRPr="005F7EB0" w:rsidRDefault="006D00F0" w:rsidP="003E7976">
            <w:pPr>
              <w:pStyle w:val="TAL"/>
              <w:rPr>
                <w:lang w:val="fr-FR"/>
              </w:rPr>
            </w:pPr>
            <w:r w:rsidRPr="005F7EB0">
              <w:t>Cause value (octet 2)</w:t>
            </w:r>
          </w:p>
        </w:tc>
      </w:tr>
      <w:tr w:rsidR="006D00F0" w:rsidRPr="005F7EB0" w:rsidTr="003E7976">
        <w:trPr>
          <w:jc w:val="center"/>
        </w:trPr>
        <w:tc>
          <w:tcPr>
            <w:tcW w:w="7091" w:type="dxa"/>
            <w:gridSpan w:val="10"/>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Bits</w:t>
            </w:r>
          </w:p>
        </w:tc>
      </w:tr>
      <w:tr w:rsidR="006D00F0" w:rsidRPr="005F7EB0" w:rsidTr="003E7976">
        <w:trPr>
          <w:jc w:val="center"/>
        </w:trPr>
        <w:tc>
          <w:tcPr>
            <w:tcW w:w="284" w:type="dxa"/>
          </w:tcPr>
          <w:p w:rsidR="006D00F0" w:rsidRPr="005F7EB0" w:rsidRDefault="006D00F0" w:rsidP="003E7976">
            <w:pPr>
              <w:pStyle w:val="TAH"/>
            </w:pPr>
            <w:r w:rsidRPr="005F7EB0">
              <w:t>8</w:t>
            </w:r>
          </w:p>
        </w:tc>
        <w:tc>
          <w:tcPr>
            <w:tcW w:w="285" w:type="dxa"/>
          </w:tcPr>
          <w:p w:rsidR="006D00F0" w:rsidRPr="005F7EB0" w:rsidRDefault="006D00F0" w:rsidP="003E7976">
            <w:pPr>
              <w:pStyle w:val="TAH"/>
            </w:pPr>
            <w:r w:rsidRPr="005F7EB0">
              <w:t>7</w:t>
            </w:r>
          </w:p>
        </w:tc>
        <w:tc>
          <w:tcPr>
            <w:tcW w:w="283" w:type="dxa"/>
          </w:tcPr>
          <w:p w:rsidR="006D00F0" w:rsidRPr="005F7EB0" w:rsidRDefault="006D00F0" w:rsidP="003E7976">
            <w:pPr>
              <w:pStyle w:val="TAH"/>
            </w:pPr>
            <w:r w:rsidRPr="005F7EB0">
              <w:t>6</w:t>
            </w:r>
          </w:p>
        </w:tc>
        <w:tc>
          <w:tcPr>
            <w:tcW w:w="283" w:type="dxa"/>
          </w:tcPr>
          <w:p w:rsidR="006D00F0" w:rsidRPr="005F7EB0" w:rsidRDefault="006D00F0" w:rsidP="003E7976">
            <w:pPr>
              <w:pStyle w:val="TAH"/>
            </w:pPr>
            <w:r w:rsidRPr="005F7EB0">
              <w:t>5</w:t>
            </w:r>
          </w:p>
        </w:tc>
        <w:tc>
          <w:tcPr>
            <w:tcW w:w="284" w:type="dxa"/>
          </w:tcPr>
          <w:p w:rsidR="006D00F0" w:rsidRPr="005F7EB0" w:rsidRDefault="006D00F0" w:rsidP="003E7976">
            <w:pPr>
              <w:pStyle w:val="TAH"/>
            </w:pPr>
            <w:r w:rsidRPr="005F7EB0">
              <w:t>4</w:t>
            </w:r>
          </w:p>
        </w:tc>
        <w:tc>
          <w:tcPr>
            <w:tcW w:w="284" w:type="dxa"/>
          </w:tcPr>
          <w:p w:rsidR="006D00F0" w:rsidRPr="005F7EB0" w:rsidRDefault="006D00F0" w:rsidP="003E7976">
            <w:pPr>
              <w:pStyle w:val="TAH"/>
            </w:pPr>
            <w:r w:rsidRPr="005F7EB0">
              <w:t>3</w:t>
            </w:r>
          </w:p>
        </w:tc>
        <w:tc>
          <w:tcPr>
            <w:tcW w:w="284" w:type="dxa"/>
          </w:tcPr>
          <w:p w:rsidR="006D00F0" w:rsidRPr="005F7EB0" w:rsidRDefault="006D00F0" w:rsidP="003E7976">
            <w:pPr>
              <w:pStyle w:val="TAH"/>
            </w:pPr>
            <w:r w:rsidRPr="005F7EB0">
              <w:t>2</w:t>
            </w:r>
          </w:p>
        </w:tc>
        <w:tc>
          <w:tcPr>
            <w:tcW w:w="284" w:type="dxa"/>
          </w:tcPr>
          <w:p w:rsidR="006D00F0" w:rsidRPr="005F7EB0" w:rsidRDefault="006D00F0" w:rsidP="003E7976">
            <w:pPr>
              <w:pStyle w:val="TAH"/>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UE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PEI not accepted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ME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5GS services not allowed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711717">
              <w:t>UE identity cannot be derived by the network</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Implicitly de-registered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PLMN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Tracking area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Roaming not allowed in this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157DA5">
              <w:t>No suitable cells in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MAC failure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Synch failure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Congestion</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UE security capabilities mismatch</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Security mode rejected, unspecified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Non-5G authentication unacceptable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N1 mode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Restricted service area</w:t>
            </w:r>
          </w:p>
        </w:tc>
      </w:tr>
      <w:tr w:rsidR="00FF3CF7" w:rsidRPr="005F7EB0" w:rsidTr="00FF3CF7">
        <w:trPr>
          <w:jc w:val="center"/>
          <w:ins w:id="137" w:author="Huawei-SL" w:date="2019-03-28T11:34:00Z"/>
        </w:trPr>
        <w:tc>
          <w:tcPr>
            <w:tcW w:w="284" w:type="dxa"/>
            <w:tcBorders>
              <w:left w:val="single" w:sz="4" w:space="0" w:color="auto"/>
            </w:tcBorders>
          </w:tcPr>
          <w:p w:rsidR="00FF3CF7" w:rsidRPr="005F7EB0" w:rsidRDefault="00FF3CF7" w:rsidP="003E7976">
            <w:pPr>
              <w:pStyle w:val="TAC"/>
              <w:rPr>
                <w:ins w:id="138" w:author="Huawei-SL" w:date="2019-03-28T11:34:00Z"/>
              </w:rPr>
            </w:pPr>
            <w:ins w:id="139" w:author="Huawei-SL" w:date="2019-03-28T11:34:00Z">
              <w:r>
                <w:t>0</w:t>
              </w:r>
            </w:ins>
          </w:p>
        </w:tc>
        <w:tc>
          <w:tcPr>
            <w:tcW w:w="285" w:type="dxa"/>
          </w:tcPr>
          <w:p w:rsidR="00FF3CF7" w:rsidRPr="005F7EB0" w:rsidRDefault="00FF3CF7" w:rsidP="003E7976">
            <w:pPr>
              <w:pStyle w:val="TAC"/>
              <w:rPr>
                <w:ins w:id="140" w:author="Huawei-SL" w:date="2019-03-28T11:34:00Z"/>
              </w:rPr>
            </w:pPr>
            <w:ins w:id="141" w:author="Huawei-SL" w:date="2019-03-28T11:34:00Z">
              <w:r>
                <w:t>0</w:t>
              </w:r>
            </w:ins>
          </w:p>
        </w:tc>
        <w:tc>
          <w:tcPr>
            <w:tcW w:w="283" w:type="dxa"/>
          </w:tcPr>
          <w:p w:rsidR="00FF3CF7" w:rsidRPr="005F7EB0" w:rsidRDefault="00FF3CF7" w:rsidP="003E7976">
            <w:pPr>
              <w:pStyle w:val="TAC"/>
              <w:rPr>
                <w:ins w:id="142" w:author="Huawei-SL" w:date="2019-03-28T11:34:00Z"/>
              </w:rPr>
            </w:pPr>
            <w:ins w:id="143" w:author="Huawei-SL" w:date="2019-03-28T11:34:00Z">
              <w:r>
                <w:t>0</w:t>
              </w:r>
            </w:ins>
          </w:p>
        </w:tc>
        <w:tc>
          <w:tcPr>
            <w:tcW w:w="283" w:type="dxa"/>
          </w:tcPr>
          <w:p w:rsidR="00FF3CF7" w:rsidRPr="005F7EB0" w:rsidRDefault="00FF3CF7" w:rsidP="003E7976">
            <w:pPr>
              <w:pStyle w:val="TAC"/>
              <w:rPr>
                <w:ins w:id="144" w:author="Huawei-SL" w:date="2019-03-28T11:34:00Z"/>
              </w:rPr>
            </w:pPr>
            <w:ins w:id="145" w:author="Huawei-SL" w:date="2019-03-28T11:34:00Z">
              <w:r>
                <w:t>1</w:t>
              </w:r>
            </w:ins>
          </w:p>
        </w:tc>
        <w:tc>
          <w:tcPr>
            <w:tcW w:w="284" w:type="dxa"/>
          </w:tcPr>
          <w:p w:rsidR="00FF3CF7" w:rsidRPr="005F7EB0" w:rsidRDefault="00FF3CF7" w:rsidP="003E7976">
            <w:pPr>
              <w:pStyle w:val="TAC"/>
              <w:rPr>
                <w:ins w:id="146" w:author="Huawei-SL" w:date="2019-03-28T11:34:00Z"/>
              </w:rPr>
            </w:pPr>
            <w:ins w:id="147" w:author="Huawei-SL" w:date="2019-03-28T11:34:00Z">
              <w:r>
                <w:t>1</w:t>
              </w:r>
            </w:ins>
          </w:p>
        </w:tc>
        <w:tc>
          <w:tcPr>
            <w:tcW w:w="284" w:type="dxa"/>
          </w:tcPr>
          <w:p w:rsidR="00FF3CF7" w:rsidRPr="005F7EB0" w:rsidRDefault="00FF3CF7" w:rsidP="003E7976">
            <w:pPr>
              <w:pStyle w:val="TAC"/>
              <w:rPr>
                <w:ins w:id="148" w:author="Huawei-SL" w:date="2019-03-28T11:34:00Z"/>
              </w:rPr>
            </w:pPr>
            <w:ins w:id="149" w:author="Huawei-SL" w:date="2019-03-28T11:34:00Z">
              <w:r>
                <w:t>1</w:t>
              </w:r>
            </w:ins>
          </w:p>
        </w:tc>
        <w:tc>
          <w:tcPr>
            <w:tcW w:w="284" w:type="dxa"/>
          </w:tcPr>
          <w:p w:rsidR="00FF3CF7" w:rsidRPr="005F7EB0" w:rsidRDefault="00A34615" w:rsidP="003E7976">
            <w:pPr>
              <w:pStyle w:val="TAC"/>
              <w:rPr>
                <w:ins w:id="150" w:author="Huawei-SL" w:date="2019-03-28T11:34:00Z"/>
              </w:rPr>
            </w:pPr>
            <w:ins w:id="151" w:author="Huawei-SL" w:date="2019-03-28T11:34:00Z">
              <w:r>
                <w:t>1</w:t>
              </w:r>
            </w:ins>
          </w:p>
        </w:tc>
        <w:tc>
          <w:tcPr>
            <w:tcW w:w="284" w:type="dxa"/>
          </w:tcPr>
          <w:p w:rsidR="00FF3CF7" w:rsidRPr="005F7EB0" w:rsidRDefault="00FF3CF7" w:rsidP="003E7976">
            <w:pPr>
              <w:pStyle w:val="TAC"/>
              <w:rPr>
                <w:ins w:id="152" w:author="Huawei-SL" w:date="2019-03-28T11:34:00Z"/>
              </w:rPr>
            </w:pPr>
            <w:ins w:id="153" w:author="Huawei-SL" w:date="2019-03-28T11:34:00Z">
              <w:r>
                <w:t>1</w:t>
              </w:r>
            </w:ins>
          </w:p>
        </w:tc>
        <w:tc>
          <w:tcPr>
            <w:tcW w:w="709" w:type="dxa"/>
          </w:tcPr>
          <w:p w:rsidR="00FF3CF7" w:rsidRPr="005F7EB0" w:rsidRDefault="00FF3CF7" w:rsidP="003E7976">
            <w:pPr>
              <w:pStyle w:val="TAL"/>
              <w:rPr>
                <w:ins w:id="154" w:author="Huawei-SL" w:date="2019-03-28T11:34:00Z"/>
              </w:rPr>
            </w:pPr>
          </w:p>
        </w:tc>
        <w:tc>
          <w:tcPr>
            <w:tcW w:w="4111" w:type="dxa"/>
            <w:tcBorders>
              <w:right w:val="single" w:sz="4" w:space="0" w:color="auto"/>
            </w:tcBorders>
          </w:tcPr>
          <w:p w:rsidR="00FF3CF7" w:rsidRPr="005F7EB0" w:rsidRDefault="0011339C" w:rsidP="003E7976">
            <w:pPr>
              <w:pStyle w:val="TAL"/>
              <w:rPr>
                <w:ins w:id="155" w:author="Huawei-SL" w:date="2019-03-28T11:34:00Z"/>
              </w:rPr>
            </w:pPr>
            <w:ins w:id="156" w:author="Huawei_SL2" w:date="2019-04-11T20:31:00Z">
              <w:r>
                <w:t>Redirection to EPC required</w:t>
              </w:r>
            </w:ins>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LADN not available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D47A53">
              <w:t xml:space="preserve">Maximum number of </w:t>
            </w:r>
            <w:r>
              <w:t xml:space="preserve">PDU sessions </w:t>
            </w:r>
            <w:r w:rsidRPr="00D47A53">
              <w:t>reached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 and DNN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ngKSI already in use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Non-3GPP access</w:t>
            </w:r>
            <w:r w:rsidRPr="00540B89">
              <w:t xml:space="preserve"> </w:t>
            </w:r>
            <w:r>
              <w:t xml:space="preserve">to 5GCN </w:t>
            </w:r>
            <w:r w:rsidRPr="00540B89">
              <w:t xml:space="preserve">not </w:t>
            </w:r>
            <w:r>
              <w:t>allowed</w:t>
            </w:r>
          </w:p>
        </w:tc>
      </w:tr>
      <w:tr w:rsidR="006D00F0" w:rsidRPr="005F7EB0" w:rsidTr="003E7976">
        <w:trPr>
          <w:jc w:val="center"/>
        </w:trPr>
        <w:tc>
          <w:tcPr>
            <w:tcW w:w="284" w:type="dxa"/>
          </w:tcPr>
          <w:p w:rsidR="006D00F0" w:rsidRPr="00F30388" w:rsidRDefault="006D00F0" w:rsidP="003E7976">
            <w:pPr>
              <w:pStyle w:val="TAC"/>
            </w:pPr>
            <w:r w:rsidRPr="0028074B">
              <w:t>0</w:t>
            </w:r>
          </w:p>
        </w:tc>
        <w:tc>
          <w:tcPr>
            <w:tcW w:w="285" w:type="dxa"/>
          </w:tcPr>
          <w:p w:rsidR="006D00F0" w:rsidRPr="00240F9C" w:rsidRDefault="006D00F0" w:rsidP="003E7976">
            <w:pPr>
              <w:pStyle w:val="TAC"/>
            </w:pPr>
            <w:r w:rsidRPr="00240F9C">
              <w:t>1</w:t>
            </w:r>
          </w:p>
        </w:tc>
        <w:tc>
          <w:tcPr>
            <w:tcW w:w="283" w:type="dxa"/>
          </w:tcPr>
          <w:p w:rsidR="006D00F0" w:rsidRPr="00905025" w:rsidRDefault="006D00F0" w:rsidP="003E7976">
            <w:pPr>
              <w:pStyle w:val="TAC"/>
            </w:pPr>
            <w:r w:rsidRPr="00217D75">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771B9E">
              <w:t>1</w:t>
            </w:r>
          </w:p>
        </w:tc>
        <w:tc>
          <w:tcPr>
            <w:tcW w:w="284" w:type="dxa"/>
          </w:tcPr>
          <w:p w:rsidR="006D00F0" w:rsidRPr="005B15B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Serving network not authorized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0D0840" w:rsidRDefault="006D00F0" w:rsidP="003E7976">
            <w:pPr>
              <w:pStyle w:val="TAC"/>
            </w:pPr>
            <w:r w:rsidRPr="00821EEF">
              <w:t>1</w:t>
            </w:r>
          </w:p>
        </w:tc>
        <w:tc>
          <w:tcPr>
            <w:tcW w:w="283" w:type="dxa"/>
          </w:tcPr>
          <w:p w:rsidR="006D00F0" w:rsidRPr="003352E9" w:rsidRDefault="006D00F0" w:rsidP="003E7976">
            <w:pPr>
              <w:pStyle w:val="TAC"/>
            </w:pPr>
            <w:r w:rsidRPr="0032046E">
              <w:t>0</w:t>
            </w:r>
          </w:p>
        </w:tc>
        <w:tc>
          <w:tcPr>
            <w:tcW w:w="283" w:type="dxa"/>
          </w:tcPr>
          <w:p w:rsidR="006D00F0" w:rsidRPr="003352E9" w:rsidRDefault="006D00F0" w:rsidP="003E7976">
            <w:pPr>
              <w:pStyle w:val="TAC"/>
            </w:pPr>
            <w:r w:rsidRPr="003352E9">
              <w:t>1</w:t>
            </w:r>
          </w:p>
        </w:tc>
        <w:tc>
          <w:tcPr>
            <w:tcW w:w="284" w:type="dxa"/>
          </w:tcPr>
          <w:p w:rsidR="006D00F0" w:rsidRPr="00494175" w:rsidRDefault="006D00F0" w:rsidP="003E7976">
            <w:pPr>
              <w:pStyle w:val="TAC"/>
            </w:pPr>
            <w:r w:rsidRPr="00494175">
              <w:t>1</w:t>
            </w:r>
          </w:p>
        </w:tc>
        <w:tc>
          <w:tcPr>
            <w:tcW w:w="284" w:type="dxa"/>
          </w:tcPr>
          <w:p w:rsidR="006D00F0" w:rsidRPr="0028074B" w:rsidRDefault="006D00F0" w:rsidP="003E7976">
            <w:pPr>
              <w:pStyle w:val="TAC"/>
            </w:pPr>
            <w:r w:rsidRPr="00494175">
              <w:t>0</w:t>
            </w:r>
          </w:p>
        </w:tc>
        <w:tc>
          <w:tcPr>
            <w:tcW w:w="284" w:type="dxa"/>
          </w:tcPr>
          <w:p w:rsidR="006D00F0" w:rsidRPr="00240F9C" w:rsidRDefault="006D00F0" w:rsidP="003E7976">
            <w:pPr>
              <w:pStyle w:val="TAC"/>
            </w:pPr>
            <w:r w:rsidRPr="00F30388">
              <w:t>1</w:t>
            </w:r>
          </w:p>
        </w:tc>
        <w:tc>
          <w:tcPr>
            <w:tcW w:w="284" w:type="dxa"/>
          </w:tcPr>
          <w:p w:rsidR="006D00F0" w:rsidRPr="00217D75" w:rsidRDefault="006D00F0" w:rsidP="003E7976">
            <w:pPr>
              <w:pStyle w:val="TAC"/>
            </w:pPr>
            <w:r w:rsidRPr="00240F9C">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Payload was not forwarded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0D0840" w:rsidRDefault="006D00F0" w:rsidP="003E7976">
            <w:pPr>
              <w:pStyle w:val="TAC"/>
            </w:pPr>
            <w:r w:rsidRPr="00692E44">
              <w:t>1</w:t>
            </w:r>
          </w:p>
        </w:tc>
        <w:tc>
          <w:tcPr>
            <w:tcW w:w="284" w:type="dxa"/>
          </w:tcPr>
          <w:p w:rsidR="006D00F0" w:rsidRPr="008E19A8" w:rsidRDefault="006D00F0" w:rsidP="003E7976">
            <w:pPr>
              <w:pStyle w:val="TAC"/>
            </w:pPr>
            <w:r w:rsidRPr="008E19A8">
              <w:t>1</w:t>
            </w:r>
          </w:p>
        </w:tc>
        <w:tc>
          <w:tcPr>
            <w:tcW w:w="709" w:type="dxa"/>
          </w:tcPr>
          <w:p w:rsidR="006D00F0" w:rsidRPr="008B1653" w:rsidRDefault="006D00F0" w:rsidP="003E7976">
            <w:pPr>
              <w:pStyle w:val="TAL"/>
              <w:rPr>
                <w:highlight w:val="yellow"/>
              </w:rPr>
            </w:pPr>
          </w:p>
        </w:tc>
        <w:tc>
          <w:tcPr>
            <w:tcW w:w="4111" w:type="dxa"/>
          </w:tcPr>
          <w:p w:rsidR="006D00F0" w:rsidRPr="005F7EB0" w:rsidRDefault="006D00F0" w:rsidP="003E7976">
            <w:pPr>
              <w:pStyle w:val="TAL"/>
            </w:pPr>
            <w:r>
              <w:t>DNN not supported or not subscribed in the slice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1</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Insufficient user-plane resources for the PDU session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Semantically incorrect message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Invalid mandatory information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rPr>
                <w:lang w:val="fr-FR"/>
              </w:rPr>
            </w:pPr>
            <w:r w:rsidRPr="005F7EB0">
              <w:rPr>
                <w:lang w:val="fr-FR"/>
              </w:rPr>
              <w:t>Information element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Conditional IE error</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Protocol error, unspecified</w:t>
            </w:r>
          </w:p>
        </w:tc>
      </w:tr>
      <w:tr w:rsidR="006D00F0" w:rsidRPr="005F7EB0" w:rsidTr="003E7976">
        <w:trPr>
          <w:jc w:val="center"/>
        </w:trPr>
        <w:tc>
          <w:tcPr>
            <w:tcW w:w="284" w:type="dxa"/>
          </w:tcPr>
          <w:p w:rsidR="006D00F0" w:rsidRPr="005F7EB0" w:rsidRDefault="006D00F0" w:rsidP="003E7976">
            <w:pPr>
              <w:pStyle w:val="TAC"/>
            </w:pPr>
          </w:p>
        </w:tc>
        <w:tc>
          <w:tcPr>
            <w:tcW w:w="285"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782DF0" w:rsidRDefault="00782DF0" w:rsidP="00782DF0">
      <w:pPr>
        <w:rPr>
          <w:noProof/>
        </w:rPr>
      </w:pPr>
    </w:p>
    <w:p w:rsidR="00C10531" w:rsidRPr="00C21836" w:rsidRDefault="00C10531" w:rsidP="00C105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7" w:name="_Toc5331725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C1D7E" w:rsidRPr="00913BB3" w:rsidRDefault="008C1D7E" w:rsidP="008C1D7E">
      <w:pPr>
        <w:pStyle w:val="2"/>
      </w:pPr>
      <w:r w:rsidRPr="00913BB3">
        <w:t>A.2</w:t>
      </w:r>
      <w:r w:rsidRPr="00913BB3">
        <w:tab/>
        <w:t>Cause related to subscription options</w:t>
      </w:r>
      <w:bookmarkEnd w:id="157"/>
    </w:p>
    <w:p w:rsidR="008C1D7E" w:rsidRPr="00913BB3" w:rsidRDefault="008C1D7E" w:rsidP="008C1D7E">
      <w:r w:rsidRPr="00913BB3">
        <w:t xml:space="preserve">Cause #5 – </w:t>
      </w:r>
      <w:r w:rsidRPr="00913BB3">
        <w:rPr>
          <w:rFonts w:hint="eastAsia"/>
        </w:rPr>
        <w:t>PEI</w:t>
      </w:r>
      <w:r w:rsidRPr="00913BB3">
        <w:t xml:space="preserve"> not accepted</w:t>
      </w:r>
    </w:p>
    <w:p w:rsidR="008C1D7E" w:rsidRPr="00913BB3" w:rsidRDefault="008C1D7E" w:rsidP="008C1D7E">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8C1D7E" w:rsidRPr="00913BB3" w:rsidRDefault="008C1D7E" w:rsidP="008C1D7E">
      <w:r w:rsidRPr="00913BB3">
        <w:t>Cause #7 – 5GS services not allowed</w:t>
      </w:r>
    </w:p>
    <w:p w:rsidR="008C1D7E" w:rsidRPr="00913BB3" w:rsidRDefault="008C1D7E" w:rsidP="008C1D7E">
      <w:pPr>
        <w:pStyle w:val="B1"/>
      </w:pPr>
      <w:r w:rsidRPr="00913BB3">
        <w:tab/>
        <w:t>This 5GMM cause is sent to the UE when it is not allowed to operate 5GS services.</w:t>
      </w:r>
    </w:p>
    <w:p w:rsidR="008C1D7E" w:rsidRPr="00913BB3" w:rsidRDefault="008C1D7E" w:rsidP="008C1D7E">
      <w:r w:rsidRPr="00913BB3">
        <w:t>Cause #11 – PLMN not allowed</w:t>
      </w:r>
    </w:p>
    <w:p w:rsidR="008C1D7E" w:rsidRPr="00913BB3" w:rsidRDefault="008C1D7E" w:rsidP="008C1D7E">
      <w:pPr>
        <w:pStyle w:val="B1"/>
      </w:pPr>
      <w:r w:rsidRPr="00913BB3">
        <w:lastRenderedPageBreak/>
        <w:tab/>
        <w:t>This 5GMM cause is sent to the UE if it requests service, or if the network initiates a de-registration request, in a PLMN where the UE, by subscription or due to operator determined barring, is not allowed to operate.</w:t>
      </w:r>
    </w:p>
    <w:p w:rsidR="008C1D7E" w:rsidRPr="00913BB3" w:rsidRDefault="008C1D7E" w:rsidP="008C1D7E">
      <w:r w:rsidRPr="00913BB3">
        <w:t>Cause #12 – Tracking area not allowed</w:t>
      </w:r>
    </w:p>
    <w:p w:rsidR="008C1D7E" w:rsidRPr="00913BB3" w:rsidRDefault="008C1D7E" w:rsidP="008C1D7E">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8C1D7E" w:rsidRPr="00913BB3" w:rsidRDefault="008C1D7E" w:rsidP="008C1D7E">
      <w:pPr>
        <w:pStyle w:val="NO"/>
      </w:pPr>
      <w:r w:rsidRPr="00913BB3">
        <w:t>NOTE 1:</w:t>
      </w:r>
      <w:r w:rsidRPr="00913BB3">
        <w:tab/>
        <w:t>If 5GMM cause #12 is sent to a roaming subscriber the subscriber is denied service even if other PLMNs are available on which registration was possible.</w:t>
      </w:r>
    </w:p>
    <w:p w:rsidR="008C1D7E" w:rsidRPr="00913BB3" w:rsidRDefault="008C1D7E" w:rsidP="008C1D7E">
      <w:r w:rsidRPr="00913BB3">
        <w:t>Cause #13 – Roaming not allowed in this tracking area</w:t>
      </w:r>
    </w:p>
    <w:p w:rsidR="008C1D7E" w:rsidRPr="00913BB3" w:rsidRDefault="008C1D7E" w:rsidP="008C1D7E">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8C1D7E" w:rsidRPr="00913BB3" w:rsidRDefault="008C1D7E" w:rsidP="008C1D7E">
      <w:r w:rsidRPr="00913BB3">
        <w:t>Cause #15 – No suitable cells in tracking area</w:t>
      </w:r>
    </w:p>
    <w:p w:rsidR="008C1D7E" w:rsidRPr="00913BB3" w:rsidRDefault="008C1D7E" w:rsidP="008C1D7E">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8C1D7E" w:rsidRPr="00913BB3" w:rsidRDefault="008C1D7E" w:rsidP="008C1D7E">
      <w:pPr>
        <w:pStyle w:val="NO"/>
      </w:pPr>
      <w:r w:rsidRPr="00913BB3">
        <w:t>NOTE 2:</w:t>
      </w:r>
      <w:r w:rsidRPr="00913BB3">
        <w:tab/>
        <w:t>Cause #15 and cause #12 differ in the fact that cause #12 does not trigger the UE to search for another allowed tracking area on the same PLMN.</w:t>
      </w:r>
    </w:p>
    <w:p w:rsidR="008C1D7E" w:rsidRPr="00913BB3" w:rsidRDefault="008C1D7E" w:rsidP="008C1D7E">
      <w:r w:rsidRPr="00913BB3">
        <w:t>Cause #27 – N1 mode not allowed</w:t>
      </w:r>
    </w:p>
    <w:p w:rsidR="008C1D7E" w:rsidRPr="00913BB3" w:rsidRDefault="008C1D7E" w:rsidP="008C1D7E">
      <w:pPr>
        <w:pStyle w:val="B1"/>
      </w:pPr>
      <w:r w:rsidRPr="00913BB3">
        <w:tab/>
        <w:t>This 5GMM cause is sent to the UE if it requests service, or if the network initiates a de-registration request, in a PLMN where the UE by subscription, is not allowed to operate in N1 mode.</w:t>
      </w:r>
    </w:p>
    <w:p w:rsidR="008C1D7E" w:rsidRPr="00913BB3" w:rsidRDefault="008C1D7E" w:rsidP="008C1D7E">
      <w:pPr>
        <w:rPr>
          <w:ins w:id="158" w:author="Huawei-SL" w:date="2019-03-28T11:37:00Z"/>
        </w:rPr>
      </w:pPr>
      <w:ins w:id="159" w:author="Huawei-SL" w:date="2019-03-28T11:37:00Z">
        <w:r>
          <w:t>Cause #31</w:t>
        </w:r>
        <w:r w:rsidRPr="00913BB3">
          <w:t xml:space="preserve"> – </w:t>
        </w:r>
      </w:ins>
      <w:ins w:id="160" w:author="Huawei_SL2" w:date="2019-04-11T20:31:00Z">
        <w:r w:rsidR="0011339C">
          <w:t>Redirection to EPC required</w:t>
        </w:r>
      </w:ins>
    </w:p>
    <w:p w:rsidR="008C1D7E" w:rsidRPr="00913BB3" w:rsidRDefault="008C1D7E" w:rsidP="008C1D7E">
      <w:pPr>
        <w:pStyle w:val="B1"/>
        <w:rPr>
          <w:ins w:id="161" w:author="Huawei-SL" w:date="2019-03-28T11:37:00Z"/>
        </w:rPr>
      </w:pPr>
      <w:ins w:id="162" w:author="Huawei-SL" w:date="2019-03-28T11:37:00Z">
        <w:r w:rsidRPr="00913BB3">
          <w:tab/>
          <w:t>This 5GMM cause is sent t</w:t>
        </w:r>
        <w:r w:rsidR="00310013">
          <w:t>o the UE if it requests service</w:t>
        </w:r>
        <w:r w:rsidRPr="00913BB3">
          <w:t xml:space="preserve"> in a PLMN where the UE by </w:t>
        </w:r>
      </w:ins>
      <w:ins w:id="163" w:author="Huawei-SL" w:date="2019-03-28T11:43:00Z">
        <w:r w:rsidR="00310013">
          <w:t>operator policy</w:t>
        </w:r>
      </w:ins>
      <w:ins w:id="164" w:author="Huawei-SL" w:date="2019-03-28T11:37:00Z">
        <w:r w:rsidRPr="00913BB3">
          <w:t xml:space="preserve">, is not allowed </w:t>
        </w:r>
        <w:r w:rsidR="006B5FD4">
          <w:t>in 5GCN</w:t>
        </w:r>
      </w:ins>
      <w:ins w:id="165" w:author="Huawei-SL" w:date="2019-04-02T16:47:00Z">
        <w:r w:rsidR="00EF61FA">
          <w:t xml:space="preserve"> and redirection to EPC </w:t>
        </w:r>
      </w:ins>
      <w:ins w:id="166" w:author="Huawei-SL" w:date="2019-04-02T16:48:00Z">
        <w:r w:rsidR="00EF61FA">
          <w:t>is required</w:t>
        </w:r>
      </w:ins>
      <w:ins w:id="167" w:author="Huawei-SL" w:date="2019-03-28T11:37:00Z">
        <w:r w:rsidRPr="00913BB3">
          <w:t>.</w:t>
        </w:r>
      </w:ins>
    </w:p>
    <w:p w:rsidR="008C1D7E" w:rsidRPr="00913BB3" w:rsidRDefault="008C1D7E" w:rsidP="008C1D7E">
      <w:r w:rsidRPr="00913BB3">
        <w:t>Cause #72 – Non-3GPP access to 5GCN not allowed</w:t>
      </w:r>
    </w:p>
    <w:p w:rsidR="008C1D7E" w:rsidRPr="00913BB3" w:rsidRDefault="008C1D7E" w:rsidP="008C1D7E">
      <w:pPr>
        <w:pStyle w:val="B1"/>
      </w:pPr>
      <w:r w:rsidRPr="00913BB3">
        <w:tab/>
        <w:t>This 5GMM cause is sent to the UE if it requests accessing 5GCN over non-3GPP access in a PLMN, where the UE by subscription, is not allowed to access 5GCN over non-3GPP access.</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8BB" w:rsidRDefault="000048BB">
      <w:r>
        <w:separator/>
      </w:r>
    </w:p>
  </w:endnote>
  <w:endnote w:type="continuationSeparator" w:id="0">
    <w:p w:rsidR="000048BB" w:rsidRDefault="0000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8BB" w:rsidRDefault="000048BB">
      <w:r>
        <w:separator/>
      </w:r>
    </w:p>
  </w:footnote>
  <w:footnote w:type="continuationSeparator" w:id="0">
    <w:p w:rsidR="000048BB" w:rsidRDefault="00004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A41" w:rsidRDefault="00147A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A41" w:rsidRDefault="00147A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A41" w:rsidRDefault="00147A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A41" w:rsidRDefault="00147A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D796A"/>
    <w:multiLevelType w:val="hybridMultilevel"/>
    <w:tmpl w:val="5386B3EC"/>
    <w:lvl w:ilvl="0" w:tplc="AD621B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07F2676"/>
    <w:multiLevelType w:val="hybridMultilevel"/>
    <w:tmpl w:val="0CFC736A"/>
    <w:lvl w:ilvl="0" w:tplc="2A346B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0CC3C99"/>
    <w:multiLevelType w:val="hybridMultilevel"/>
    <w:tmpl w:val="2078F1CC"/>
    <w:lvl w:ilvl="0" w:tplc="602AAE8E">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62925969"/>
    <w:multiLevelType w:val="hybridMultilevel"/>
    <w:tmpl w:val="1EF050BC"/>
    <w:lvl w:ilvl="0" w:tplc="0276B9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_SL3">
    <w15:presenceInfo w15:providerId="None" w15:userId="Huawei_SL3"/>
  </w15:person>
  <w15:person w15:author="Huawei-SL">
    <w15:presenceInfo w15:providerId="None" w15:userId="Huawei-SL"/>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8BB"/>
    <w:rsid w:val="00010E17"/>
    <w:rsid w:val="00012747"/>
    <w:rsid w:val="000223A9"/>
    <w:rsid w:val="00022E4A"/>
    <w:rsid w:val="000302C9"/>
    <w:rsid w:val="00045576"/>
    <w:rsid w:val="00060C5E"/>
    <w:rsid w:val="00061AF9"/>
    <w:rsid w:val="00063EF8"/>
    <w:rsid w:val="00064016"/>
    <w:rsid w:val="0007007D"/>
    <w:rsid w:val="00070218"/>
    <w:rsid w:val="00071985"/>
    <w:rsid w:val="00072B4C"/>
    <w:rsid w:val="00072BB0"/>
    <w:rsid w:val="00073B87"/>
    <w:rsid w:val="000A6394"/>
    <w:rsid w:val="000B7FED"/>
    <w:rsid w:val="000C038A"/>
    <w:rsid w:val="000C393A"/>
    <w:rsid w:val="000C6598"/>
    <w:rsid w:val="000C7FA7"/>
    <w:rsid w:val="000D2C87"/>
    <w:rsid w:val="000E0B7F"/>
    <w:rsid w:val="000E5A64"/>
    <w:rsid w:val="000F0AEC"/>
    <w:rsid w:val="000F5935"/>
    <w:rsid w:val="001042DD"/>
    <w:rsid w:val="0011339C"/>
    <w:rsid w:val="001165B9"/>
    <w:rsid w:val="00145D43"/>
    <w:rsid w:val="00147A41"/>
    <w:rsid w:val="00147ED0"/>
    <w:rsid w:val="00150E5C"/>
    <w:rsid w:val="00156E37"/>
    <w:rsid w:val="001644BF"/>
    <w:rsid w:val="00164986"/>
    <w:rsid w:val="001654BA"/>
    <w:rsid w:val="00171384"/>
    <w:rsid w:val="00174B34"/>
    <w:rsid w:val="00176731"/>
    <w:rsid w:val="00177133"/>
    <w:rsid w:val="00192C46"/>
    <w:rsid w:val="00195FE8"/>
    <w:rsid w:val="00197474"/>
    <w:rsid w:val="001A064D"/>
    <w:rsid w:val="001A08B3"/>
    <w:rsid w:val="001A3400"/>
    <w:rsid w:val="001A4B81"/>
    <w:rsid w:val="001A7B60"/>
    <w:rsid w:val="001B52F0"/>
    <w:rsid w:val="001B7A65"/>
    <w:rsid w:val="001C0C5A"/>
    <w:rsid w:val="001D2C3D"/>
    <w:rsid w:val="001D3B96"/>
    <w:rsid w:val="001E356C"/>
    <w:rsid w:val="001E41F3"/>
    <w:rsid w:val="001E4D7C"/>
    <w:rsid w:val="001E7A82"/>
    <w:rsid w:val="001F0018"/>
    <w:rsid w:val="001F591D"/>
    <w:rsid w:val="001F5A1A"/>
    <w:rsid w:val="001F6461"/>
    <w:rsid w:val="001F6DA8"/>
    <w:rsid w:val="002030F3"/>
    <w:rsid w:val="002548A9"/>
    <w:rsid w:val="0025500C"/>
    <w:rsid w:val="00256C9B"/>
    <w:rsid w:val="0026004D"/>
    <w:rsid w:val="00262AE6"/>
    <w:rsid w:val="002640DD"/>
    <w:rsid w:val="002750CB"/>
    <w:rsid w:val="00275D12"/>
    <w:rsid w:val="002833C3"/>
    <w:rsid w:val="00284FEB"/>
    <w:rsid w:val="00285809"/>
    <w:rsid w:val="002860C4"/>
    <w:rsid w:val="002877FC"/>
    <w:rsid w:val="00287985"/>
    <w:rsid w:val="00292F49"/>
    <w:rsid w:val="002A43B6"/>
    <w:rsid w:val="002A6A8B"/>
    <w:rsid w:val="002B5741"/>
    <w:rsid w:val="002C1239"/>
    <w:rsid w:val="002E430B"/>
    <w:rsid w:val="002E518C"/>
    <w:rsid w:val="002E7DAC"/>
    <w:rsid w:val="002F6DC1"/>
    <w:rsid w:val="00302767"/>
    <w:rsid w:val="00305409"/>
    <w:rsid w:val="00310013"/>
    <w:rsid w:val="00312E85"/>
    <w:rsid w:val="0031571F"/>
    <w:rsid w:val="003214F8"/>
    <w:rsid w:val="00343550"/>
    <w:rsid w:val="00346A45"/>
    <w:rsid w:val="003479C6"/>
    <w:rsid w:val="0035000A"/>
    <w:rsid w:val="00356474"/>
    <w:rsid w:val="00357F58"/>
    <w:rsid w:val="00357FF4"/>
    <w:rsid w:val="003609EF"/>
    <w:rsid w:val="0036231A"/>
    <w:rsid w:val="00374413"/>
    <w:rsid w:val="00374DD4"/>
    <w:rsid w:val="003A5700"/>
    <w:rsid w:val="003A7D66"/>
    <w:rsid w:val="003B6546"/>
    <w:rsid w:val="003C21B0"/>
    <w:rsid w:val="003C4D8A"/>
    <w:rsid w:val="003C683A"/>
    <w:rsid w:val="003D3163"/>
    <w:rsid w:val="003D3BCC"/>
    <w:rsid w:val="003D7890"/>
    <w:rsid w:val="003E1A36"/>
    <w:rsid w:val="003E5109"/>
    <w:rsid w:val="003E7976"/>
    <w:rsid w:val="003F12CA"/>
    <w:rsid w:val="003F6064"/>
    <w:rsid w:val="00401DE6"/>
    <w:rsid w:val="00410371"/>
    <w:rsid w:val="00410A74"/>
    <w:rsid w:val="004141F0"/>
    <w:rsid w:val="004151EF"/>
    <w:rsid w:val="0041706C"/>
    <w:rsid w:val="00420358"/>
    <w:rsid w:val="004242F1"/>
    <w:rsid w:val="00441865"/>
    <w:rsid w:val="00442A03"/>
    <w:rsid w:val="00454C63"/>
    <w:rsid w:val="00462E73"/>
    <w:rsid w:val="004736CC"/>
    <w:rsid w:val="004827C7"/>
    <w:rsid w:val="00494C77"/>
    <w:rsid w:val="00496673"/>
    <w:rsid w:val="004A25B1"/>
    <w:rsid w:val="004B759D"/>
    <w:rsid w:val="004B75B7"/>
    <w:rsid w:val="004C24A0"/>
    <w:rsid w:val="004C74E5"/>
    <w:rsid w:val="004D66DA"/>
    <w:rsid w:val="004F0647"/>
    <w:rsid w:val="004F5F6D"/>
    <w:rsid w:val="0051088E"/>
    <w:rsid w:val="00511EB0"/>
    <w:rsid w:val="00514D79"/>
    <w:rsid w:val="0051580D"/>
    <w:rsid w:val="00520E4F"/>
    <w:rsid w:val="00530A8C"/>
    <w:rsid w:val="0054138B"/>
    <w:rsid w:val="00541D3E"/>
    <w:rsid w:val="00547111"/>
    <w:rsid w:val="00562CE2"/>
    <w:rsid w:val="00564247"/>
    <w:rsid w:val="00573A8C"/>
    <w:rsid w:val="00586DBC"/>
    <w:rsid w:val="00592D74"/>
    <w:rsid w:val="005968F4"/>
    <w:rsid w:val="005A0485"/>
    <w:rsid w:val="005C1C9B"/>
    <w:rsid w:val="005C277C"/>
    <w:rsid w:val="005C379D"/>
    <w:rsid w:val="005C54C8"/>
    <w:rsid w:val="005C7992"/>
    <w:rsid w:val="005D07B8"/>
    <w:rsid w:val="005D3397"/>
    <w:rsid w:val="005D462B"/>
    <w:rsid w:val="005D6A0A"/>
    <w:rsid w:val="005E1321"/>
    <w:rsid w:val="005E2C44"/>
    <w:rsid w:val="005E4A8C"/>
    <w:rsid w:val="005E67E6"/>
    <w:rsid w:val="00602064"/>
    <w:rsid w:val="0061010D"/>
    <w:rsid w:val="00621188"/>
    <w:rsid w:val="006257ED"/>
    <w:rsid w:val="006312DD"/>
    <w:rsid w:val="006349E1"/>
    <w:rsid w:val="00656A84"/>
    <w:rsid w:val="006710DD"/>
    <w:rsid w:val="00676FC4"/>
    <w:rsid w:val="006775E1"/>
    <w:rsid w:val="00683580"/>
    <w:rsid w:val="00684984"/>
    <w:rsid w:val="00694015"/>
    <w:rsid w:val="00695808"/>
    <w:rsid w:val="006A067A"/>
    <w:rsid w:val="006A3075"/>
    <w:rsid w:val="006A53E2"/>
    <w:rsid w:val="006B1196"/>
    <w:rsid w:val="006B26C4"/>
    <w:rsid w:val="006B46FB"/>
    <w:rsid w:val="006B5FD4"/>
    <w:rsid w:val="006B7802"/>
    <w:rsid w:val="006C1969"/>
    <w:rsid w:val="006C2371"/>
    <w:rsid w:val="006C5AA9"/>
    <w:rsid w:val="006D00F0"/>
    <w:rsid w:val="006D3E3F"/>
    <w:rsid w:val="006E21FB"/>
    <w:rsid w:val="006E2C1C"/>
    <w:rsid w:val="006E4A5D"/>
    <w:rsid w:val="006F781C"/>
    <w:rsid w:val="00711C4A"/>
    <w:rsid w:val="00712463"/>
    <w:rsid w:val="00720DA6"/>
    <w:rsid w:val="00735248"/>
    <w:rsid w:val="00735AB4"/>
    <w:rsid w:val="00745FA9"/>
    <w:rsid w:val="007465A3"/>
    <w:rsid w:val="00750662"/>
    <w:rsid w:val="007525FC"/>
    <w:rsid w:val="007543E3"/>
    <w:rsid w:val="00754568"/>
    <w:rsid w:val="00756366"/>
    <w:rsid w:val="007574DE"/>
    <w:rsid w:val="007634F1"/>
    <w:rsid w:val="00782DF0"/>
    <w:rsid w:val="00782E19"/>
    <w:rsid w:val="00792342"/>
    <w:rsid w:val="00795BF4"/>
    <w:rsid w:val="007977A8"/>
    <w:rsid w:val="007A6040"/>
    <w:rsid w:val="007B4CC4"/>
    <w:rsid w:val="007B511D"/>
    <w:rsid w:val="007B512A"/>
    <w:rsid w:val="007B77DF"/>
    <w:rsid w:val="007B79E8"/>
    <w:rsid w:val="007C08D8"/>
    <w:rsid w:val="007C2097"/>
    <w:rsid w:val="007D1942"/>
    <w:rsid w:val="007D5999"/>
    <w:rsid w:val="007D6A07"/>
    <w:rsid w:val="007E2A1D"/>
    <w:rsid w:val="007F0EEE"/>
    <w:rsid w:val="007F169A"/>
    <w:rsid w:val="007F3C09"/>
    <w:rsid w:val="007F5A8A"/>
    <w:rsid w:val="007F7259"/>
    <w:rsid w:val="007F79F2"/>
    <w:rsid w:val="008040A8"/>
    <w:rsid w:val="0081165E"/>
    <w:rsid w:val="00814D19"/>
    <w:rsid w:val="00815036"/>
    <w:rsid w:val="00817A05"/>
    <w:rsid w:val="008279FA"/>
    <w:rsid w:val="00843FF3"/>
    <w:rsid w:val="008626E7"/>
    <w:rsid w:val="00865A02"/>
    <w:rsid w:val="00870EE7"/>
    <w:rsid w:val="008A1ED5"/>
    <w:rsid w:val="008A45A6"/>
    <w:rsid w:val="008A7642"/>
    <w:rsid w:val="008B2F75"/>
    <w:rsid w:val="008B60A7"/>
    <w:rsid w:val="008B78DE"/>
    <w:rsid w:val="008C1D7E"/>
    <w:rsid w:val="008C6C2E"/>
    <w:rsid w:val="008C75C1"/>
    <w:rsid w:val="008D2313"/>
    <w:rsid w:val="008E2B9A"/>
    <w:rsid w:val="008E5A94"/>
    <w:rsid w:val="008F686C"/>
    <w:rsid w:val="009030C9"/>
    <w:rsid w:val="009148DE"/>
    <w:rsid w:val="00916440"/>
    <w:rsid w:val="00917283"/>
    <w:rsid w:val="00921BF4"/>
    <w:rsid w:val="0092358A"/>
    <w:rsid w:val="00926338"/>
    <w:rsid w:val="00930DD0"/>
    <w:rsid w:val="009368BD"/>
    <w:rsid w:val="0094046A"/>
    <w:rsid w:val="00940782"/>
    <w:rsid w:val="009409B7"/>
    <w:rsid w:val="009534DC"/>
    <w:rsid w:val="00953BF0"/>
    <w:rsid w:val="0097745C"/>
    <w:rsid w:val="009777D9"/>
    <w:rsid w:val="00981E56"/>
    <w:rsid w:val="009845B0"/>
    <w:rsid w:val="0099047B"/>
    <w:rsid w:val="00990F11"/>
    <w:rsid w:val="00991B88"/>
    <w:rsid w:val="009931D6"/>
    <w:rsid w:val="009941C1"/>
    <w:rsid w:val="009A1555"/>
    <w:rsid w:val="009A436C"/>
    <w:rsid w:val="009A55A1"/>
    <w:rsid w:val="009A5753"/>
    <w:rsid w:val="009A579D"/>
    <w:rsid w:val="009B304E"/>
    <w:rsid w:val="009B36EA"/>
    <w:rsid w:val="009C52BE"/>
    <w:rsid w:val="009C5AE9"/>
    <w:rsid w:val="009C5B3C"/>
    <w:rsid w:val="009D0120"/>
    <w:rsid w:val="009D3470"/>
    <w:rsid w:val="009D39B8"/>
    <w:rsid w:val="009D7633"/>
    <w:rsid w:val="009D7E8D"/>
    <w:rsid w:val="009E3297"/>
    <w:rsid w:val="009E4895"/>
    <w:rsid w:val="009F66B8"/>
    <w:rsid w:val="009F734F"/>
    <w:rsid w:val="00A13C06"/>
    <w:rsid w:val="00A23D03"/>
    <w:rsid w:val="00A2412A"/>
    <w:rsid w:val="00A246B6"/>
    <w:rsid w:val="00A34615"/>
    <w:rsid w:val="00A34F06"/>
    <w:rsid w:val="00A440E6"/>
    <w:rsid w:val="00A47E70"/>
    <w:rsid w:val="00A50CF0"/>
    <w:rsid w:val="00A50EE5"/>
    <w:rsid w:val="00A6325E"/>
    <w:rsid w:val="00A63AD3"/>
    <w:rsid w:val="00A71A85"/>
    <w:rsid w:val="00A74784"/>
    <w:rsid w:val="00A7671C"/>
    <w:rsid w:val="00A96314"/>
    <w:rsid w:val="00AA085B"/>
    <w:rsid w:val="00AA1FF4"/>
    <w:rsid w:val="00AA2BDE"/>
    <w:rsid w:val="00AA2CBC"/>
    <w:rsid w:val="00AA78A6"/>
    <w:rsid w:val="00AB10D9"/>
    <w:rsid w:val="00AB57FE"/>
    <w:rsid w:val="00AC0054"/>
    <w:rsid w:val="00AC07FF"/>
    <w:rsid w:val="00AC5820"/>
    <w:rsid w:val="00AD1CD8"/>
    <w:rsid w:val="00AE0955"/>
    <w:rsid w:val="00AE6581"/>
    <w:rsid w:val="00AF6490"/>
    <w:rsid w:val="00AF6AD3"/>
    <w:rsid w:val="00B04040"/>
    <w:rsid w:val="00B142D0"/>
    <w:rsid w:val="00B151F0"/>
    <w:rsid w:val="00B15290"/>
    <w:rsid w:val="00B15F20"/>
    <w:rsid w:val="00B211A6"/>
    <w:rsid w:val="00B21C02"/>
    <w:rsid w:val="00B258BB"/>
    <w:rsid w:val="00B32239"/>
    <w:rsid w:val="00B33F99"/>
    <w:rsid w:val="00B572FB"/>
    <w:rsid w:val="00B63598"/>
    <w:rsid w:val="00B67B97"/>
    <w:rsid w:val="00B72046"/>
    <w:rsid w:val="00B7410C"/>
    <w:rsid w:val="00B76DA1"/>
    <w:rsid w:val="00B964B4"/>
    <w:rsid w:val="00B968C8"/>
    <w:rsid w:val="00BA3EC5"/>
    <w:rsid w:val="00BA48A7"/>
    <w:rsid w:val="00BA51D9"/>
    <w:rsid w:val="00BB5146"/>
    <w:rsid w:val="00BB5DFC"/>
    <w:rsid w:val="00BB6E68"/>
    <w:rsid w:val="00BD279D"/>
    <w:rsid w:val="00BD6BB8"/>
    <w:rsid w:val="00C01CD6"/>
    <w:rsid w:val="00C0653A"/>
    <w:rsid w:val="00C10531"/>
    <w:rsid w:val="00C1452A"/>
    <w:rsid w:val="00C229E5"/>
    <w:rsid w:val="00C26107"/>
    <w:rsid w:val="00C43AD1"/>
    <w:rsid w:val="00C47643"/>
    <w:rsid w:val="00C55BAB"/>
    <w:rsid w:val="00C66BA2"/>
    <w:rsid w:val="00C84128"/>
    <w:rsid w:val="00C95985"/>
    <w:rsid w:val="00C963D6"/>
    <w:rsid w:val="00CB1470"/>
    <w:rsid w:val="00CB159A"/>
    <w:rsid w:val="00CB529F"/>
    <w:rsid w:val="00CC5026"/>
    <w:rsid w:val="00CC68D0"/>
    <w:rsid w:val="00CD03D4"/>
    <w:rsid w:val="00CE02C9"/>
    <w:rsid w:val="00CE2BD3"/>
    <w:rsid w:val="00CE432E"/>
    <w:rsid w:val="00CE50F3"/>
    <w:rsid w:val="00CE5D3A"/>
    <w:rsid w:val="00CE6149"/>
    <w:rsid w:val="00CE7089"/>
    <w:rsid w:val="00CE7D2F"/>
    <w:rsid w:val="00CE7E30"/>
    <w:rsid w:val="00CF2B65"/>
    <w:rsid w:val="00CF30C5"/>
    <w:rsid w:val="00CF6C01"/>
    <w:rsid w:val="00D03F9A"/>
    <w:rsid w:val="00D06958"/>
    <w:rsid w:val="00D06D51"/>
    <w:rsid w:val="00D24991"/>
    <w:rsid w:val="00D30D36"/>
    <w:rsid w:val="00D3270F"/>
    <w:rsid w:val="00D426EE"/>
    <w:rsid w:val="00D46072"/>
    <w:rsid w:val="00D50164"/>
    <w:rsid w:val="00D50255"/>
    <w:rsid w:val="00D55B09"/>
    <w:rsid w:val="00D96B4F"/>
    <w:rsid w:val="00DA135D"/>
    <w:rsid w:val="00DA2330"/>
    <w:rsid w:val="00DC220C"/>
    <w:rsid w:val="00DC25E9"/>
    <w:rsid w:val="00DD2486"/>
    <w:rsid w:val="00DD30B0"/>
    <w:rsid w:val="00DE34CF"/>
    <w:rsid w:val="00DE7213"/>
    <w:rsid w:val="00DF44C7"/>
    <w:rsid w:val="00E0062F"/>
    <w:rsid w:val="00E11147"/>
    <w:rsid w:val="00E13348"/>
    <w:rsid w:val="00E13C27"/>
    <w:rsid w:val="00E13F3D"/>
    <w:rsid w:val="00E221E4"/>
    <w:rsid w:val="00E261A6"/>
    <w:rsid w:val="00E26F65"/>
    <w:rsid w:val="00E32453"/>
    <w:rsid w:val="00E34898"/>
    <w:rsid w:val="00E34C79"/>
    <w:rsid w:val="00E3561A"/>
    <w:rsid w:val="00E37929"/>
    <w:rsid w:val="00E50367"/>
    <w:rsid w:val="00E615C4"/>
    <w:rsid w:val="00E748A0"/>
    <w:rsid w:val="00E863E5"/>
    <w:rsid w:val="00E93B9F"/>
    <w:rsid w:val="00E9664B"/>
    <w:rsid w:val="00EA2526"/>
    <w:rsid w:val="00EB09B7"/>
    <w:rsid w:val="00EC43A8"/>
    <w:rsid w:val="00ED1CFE"/>
    <w:rsid w:val="00EE7D7C"/>
    <w:rsid w:val="00EF61FA"/>
    <w:rsid w:val="00EF6B57"/>
    <w:rsid w:val="00F05810"/>
    <w:rsid w:val="00F1091E"/>
    <w:rsid w:val="00F12DEB"/>
    <w:rsid w:val="00F25D98"/>
    <w:rsid w:val="00F300FB"/>
    <w:rsid w:val="00F4774C"/>
    <w:rsid w:val="00F51405"/>
    <w:rsid w:val="00F609D7"/>
    <w:rsid w:val="00F707F7"/>
    <w:rsid w:val="00F70A60"/>
    <w:rsid w:val="00F71ECA"/>
    <w:rsid w:val="00F83F2B"/>
    <w:rsid w:val="00F90DE3"/>
    <w:rsid w:val="00F926BF"/>
    <w:rsid w:val="00FA466C"/>
    <w:rsid w:val="00FA6EFD"/>
    <w:rsid w:val="00FB1E71"/>
    <w:rsid w:val="00FB6292"/>
    <w:rsid w:val="00FB6386"/>
    <w:rsid w:val="00FC0110"/>
    <w:rsid w:val="00FD012D"/>
    <w:rsid w:val="00FD6E19"/>
    <w:rsid w:val="00FD7242"/>
    <w:rsid w:val="00FE0D19"/>
    <w:rsid w:val="00FE727D"/>
    <w:rsid w:val="00FE7424"/>
    <w:rsid w:val="00FF3CF7"/>
    <w:rsid w:val="00F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11EB0"/>
    <w:rPr>
      <w:rFonts w:ascii="Times New Roman" w:hAnsi="Times New Roman"/>
      <w:lang w:val="en-GB" w:eastAsia="en-US"/>
    </w:rPr>
  </w:style>
  <w:style w:type="character" w:customStyle="1" w:styleId="B1Char">
    <w:name w:val="B1 Char"/>
    <w:link w:val="B1"/>
    <w:locked/>
    <w:rsid w:val="00511EB0"/>
    <w:rPr>
      <w:rFonts w:ascii="Times New Roman" w:hAnsi="Times New Roman"/>
      <w:lang w:val="en-GB" w:eastAsia="en-US"/>
    </w:rPr>
  </w:style>
  <w:style w:type="character" w:customStyle="1" w:styleId="TALChar">
    <w:name w:val="TAL Char"/>
    <w:link w:val="TAL"/>
    <w:rsid w:val="006D00F0"/>
    <w:rPr>
      <w:rFonts w:ascii="Arial" w:hAnsi="Arial"/>
      <w:sz w:val="18"/>
      <w:lang w:val="en-GB" w:eastAsia="en-US"/>
    </w:rPr>
  </w:style>
  <w:style w:type="character" w:customStyle="1" w:styleId="TACChar">
    <w:name w:val="TAC Char"/>
    <w:link w:val="TAC"/>
    <w:locked/>
    <w:rsid w:val="006D00F0"/>
    <w:rPr>
      <w:rFonts w:ascii="Arial" w:hAnsi="Arial"/>
      <w:sz w:val="18"/>
      <w:lang w:val="en-GB" w:eastAsia="en-US"/>
    </w:rPr>
  </w:style>
  <w:style w:type="character" w:customStyle="1" w:styleId="TAHCar">
    <w:name w:val="TAH Car"/>
    <w:link w:val="TAH"/>
    <w:rsid w:val="006D00F0"/>
    <w:rPr>
      <w:rFonts w:ascii="Arial" w:hAnsi="Arial"/>
      <w:b/>
      <w:sz w:val="18"/>
      <w:lang w:val="en-GB" w:eastAsia="en-US"/>
    </w:rPr>
  </w:style>
  <w:style w:type="character" w:customStyle="1" w:styleId="THChar">
    <w:name w:val="TH Char"/>
    <w:link w:val="TH"/>
    <w:rsid w:val="006D00F0"/>
    <w:rPr>
      <w:rFonts w:ascii="Arial" w:hAnsi="Arial"/>
      <w:b/>
      <w:lang w:val="en-GB" w:eastAsia="en-US"/>
    </w:rPr>
  </w:style>
  <w:style w:type="character" w:customStyle="1" w:styleId="TFChar">
    <w:name w:val="TF Char"/>
    <w:link w:val="TF"/>
    <w:locked/>
    <w:rsid w:val="006D00F0"/>
    <w:rPr>
      <w:rFonts w:ascii="Arial" w:hAnsi="Arial"/>
      <w:b/>
      <w:lang w:val="en-GB" w:eastAsia="en-US"/>
    </w:rPr>
  </w:style>
  <w:style w:type="character" w:customStyle="1" w:styleId="EXCar">
    <w:name w:val="EX Car"/>
    <w:link w:val="EX"/>
    <w:rsid w:val="008B2F75"/>
    <w:rPr>
      <w:rFonts w:ascii="Times New Roman" w:hAnsi="Times New Roman"/>
      <w:lang w:val="en-GB" w:eastAsia="en-US"/>
    </w:rPr>
  </w:style>
  <w:style w:type="character" w:customStyle="1" w:styleId="EditorsNoteChar">
    <w:name w:val="Editor's Note Char"/>
    <w:aliases w:val="EN Char"/>
    <w:link w:val="EditorsNote"/>
    <w:rsid w:val="00B151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4D32A-7C19-42B7-B142-1CFE93DD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6362</TotalTime>
  <Pages>12</Pages>
  <Words>5845</Words>
  <Characters>33320</Characters>
  <Application>Microsoft Office Word</Application>
  <DocSecurity>0</DocSecurity>
  <Lines>277</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906</cp:revision>
  <cp:lastPrinted>1900-01-01T07:00:00Z</cp:lastPrinted>
  <dcterms:created xsi:type="dcterms:W3CDTF">2015-08-19T09:34:00Z</dcterms:created>
  <dcterms:modified xsi:type="dcterms:W3CDTF">2019-05-16T22:27:00Z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(3)Jgxn7WXaAK5i8T+ZtMtVDt1i9lDPCnu1TZv0GXgYs/vLeeDxp1SsJc4+yJ1qMJNQ8ZHJ6pvr
G7e7jyHlKBGJIaeTjyrew1OY6U7Eo9lBdbgNOkVSlaL1WlTeobR9wO2coSGyAzu1TM5d5vcd
ASdHc7FEMdFL4YEJ9qXWgJx/lrqmdsajWsnYl8c0NztgjcyQs0EYA8g1dx8I2DX2JfLO7oYW
cJ9NRQiv7spOQ5aoa0</vt:lpwstr>
  </property>
  <property fmtid="{D5CDD505-2E9C-101B-9397-08002B2CF9AE}" pid="22" name="_2015_ms_pID_7253431">
    <vt:lpwstr>/CDTpztp6FqCdWpBjiV/hNOXMNvQolYS5syDq4PL1wawqp1MTHGbdC
8qF5TMZtKPuVSOM7oXBr67uE7Aa604nMHgjYmzQoFgiru7zBJtlotbm0ZM7clUSXl7DmPOPS
QAHFfkT3JOHjNQwGkQyySjMcWx85GVnEbw5w84UcRlyBSABW2Ct637PmXxAoeAHc0qTzdDsm
XthSZBmMUWV2FmKUtFSxemsdcRtbl1dvoHJP</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